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AC9E56" w14:textId="1B973D67" w:rsidR="00593284" w:rsidRDefault="00593284" w:rsidP="005932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>
        <w:rPr>
          <w:b/>
          <w:noProof/>
          <w:sz w:val="24"/>
        </w:rPr>
        <w:t>3GPP TSG-CT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C4-245</w:t>
      </w:r>
      <w:r w:rsidR="00B81283">
        <w:rPr>
          <w:b/>
          <w:noProof/>
          <w:sz w:val="24"/>
        </w:rPr>
        <w:t>194</w:t>
      </w:r>
    </w:p>
    <w:p w14:paraId="54F236AC" w14:textId="440E37E6" w:rsidR="00960346" w:rsidRDefault="00C35C6F" w:rsidP="009603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 w:rsidR="000529E4" w:rsidRPr="007B10E7">
        <w:rPr>
          <w:b/>
          <w:i/>
          <w:noProof/>
          <w:sz w:val="28"/>
        </w:rPr>
        <w:tab/>
      </w:r>
      <w:r w:rsidR="00AD328D" w:rsidRPr="000529E4">
        <w:rPr>
          <w:b/>
          <w:noProof/>
          <w:sz w:val="24"/>
          <w:lang w:eastAsia="zh-CN"/>
        </w:rPr>
        <w:tab/>
      </w:r>
      <w:r>
        <w:rPr>
          <w:b/>
          <w:noProof/>
          <w:sz w:val="24"/>
          <w:lang w:eastAsia="zh-CN"/>
        </w:rPr>
        <w:t xml:space="preserve">                 (revision of</w:t>
      </w:r>
      <w:r w:rsidR="00AD328D">
        <w:rPr>
          <w:rFonts w:hint="eastAsia"/>
          <w:b/>
          <w:noProof/>
          <w:sz w:val="24"/>
          <w:lang w:eastAsia="zh-CN"/>
        </w:rPr>
        <w:t xml:space="preserve"> </w:t>
      </w:r>
      <w:r w:rsidR="00AD328D" w:rsidRPr="000529E4">
        <w:rPr>
          <w:rFonts w:hint="eastAsia"/>
          <w:b/>
          <w:noProof/>
          <w:sz w:val="24"/>
          <w:lang w:eastAsia="zh-CN"/>
        </w:rPr>
        <w:t>C</w:t>
      </w:r>
      <w:r w:rsidR="00AD328D">
        <w:rPr>
          <w:rFonts w:hint="eastAsia"/>
          <w:b/>
          <w:noProof/>
          <w:sz w:val="24"/>
          <w:lang w:eastAsia="zh-CN"/>
        </w:rPr>
        <w:t>P</w:t>
      </w:r>
      <w:r w:rsidR="00AD328D" w:rsidRPr="000529E4">
        <w:rPr>
          <w:rFonts w:hint="eastAsia"/>
          <w:b/>
          <w:noProof/>
          <w:sz w:val="24"/>
          <w:lang w:eastAsia="zh-CN"/>
        </w:rPr>
        <w:t>-24</w:t>
      </w:r>
      <w:r w:rsidR="00AD328D">
        <w:rPr>
          <w:rFonts w:hint="eastAsia"/>
          <w:b/>
          <w:noProof/>
          <w:sz w:val="24"/>
          <w:lang w:eastAsia="zh-CN"/>
        </w:rPr>
        <w:t>2108</w:t>
      </w:r>
      <w:r>
        <w:rPr>
          <w:b/>
          <w:noProof/>
          <w:sz w:val="24"/>
          <w:lang w:eastAsia="zh-CN"/>
        </w:rPr>
        <w:t>)</w:t>
      </w:r>
    </w:p>
    <w:p w14:paraId="6B2859BF" w14:textId="2C5D97B7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12547BF5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Source: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7D1A5F0F" w:rsidR="00960346" w:rsidRPr="001A4ED5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="00DD36F6">
        <w:rPr>
          <w:rFonts w:ascii="Arial" w:eastAsiaTheme="minorEastAsia" w:hAnsi="Arial" w:cs="Arial"/>
          <w:b/>
          <w:sz w:val="24"/>
          <w:szCs w:val="24"/>
        </w:rPr>
        <w:t>R</w:t>
      </w:r>
      <w:r w:rsidR="00AD328D">
        <w:rPr>
          <w:rFonts w:ascii="Arial" w:eastAsiaTheme="minorEastAsia" w:hAnsi="Arial" w:cs="Arial" w:hint="eastAsia"/>
          <w:b/>
          <w:sz w:val="24"/>
          <w:szCs w:val="24"/>
        </w:rPr>
        <w:t>evised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5513F4">
        <w:rPr>
          <w:rFonts w:ascii="Arial" w:eastAsia="Batang" w:hAnsi="Arial" w:cs="Arial"/>
          <w:b/>
          <w:sz w:val="24"/>
          <w:szCs w:val="24"/>
        </w:rPr>
        <w:t>Proximity-based Services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 xml:space="preserve"> in 5GS Phase </w:t>
      </w:r>
      <w:r w:rsidR="00BE4F4A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Document for:</w:t>
      </w:r>
      <w:r w:rsidRPr="006C2E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37740986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6C2E80">
        <w:rPr>
          <w:rFonts w:ascii="Arial" w:eastAsia="Batang" w:hAnsi="Arial"/>
          <w:b/>
          <w:sz w:val="24"/>
          <w:szCs w:val="24"/>
        </w:rPr>
        <w:t>Agenda Item:</w:t>
      </w:r>
      <w:r w:rsidRPr="006C2E80">
        <w:rPr>
          <w:rFonts w:ascii="Arial" w:eastAsia="Batang" w:hAnsi="Arial"/>
          <w:b/>
          <w:sz w:val="24"/>
          <w:szCs w:val="24"/>
        </w:rPr>
        <w:tab/>
      </w:r>
      <w:r w:rsidR="00460F5B" w:rsidRPr="00460F5B">
        <w:rPr>
          <w:rFonts w:ascii="Arial" w:eastAsiaTheme="minorEastAsia" w:hAnsi="Arial"/>
          <w:b/>
          <w:sz w:val="24"/>
          <w:szCs w:val="24"/>
        </w:rPr>
        <w:t>19.</w:t>
      </w:r>
      <w:r w:rsidR="00460F5B" w:rsidRPr="00460F5B">
        <w:rPr>
          <w:rFonts w:ascii="Arial" w:eastAsiaTheme="minorEastAsia" w:hAnsi="Arial" w:hint="eastAsia"/>
          <w:b/>
          <w:sz w:val="24"/>
          <w:szCs w:val="24"/>
        </w:rPr>
        <w:t>3</w:t>
      </w:r>
      <w:bookmarkStart w:id="2" w:name="_GoBack"/>
      <w:bookmarkEnd w:id="2"/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64889A7B" w14:textId="7285A368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D16937">
        <w:rPr>
          <w:rFonts w:ascii="Arial" w:eastAsia="等线" w:hAnsi="Arial"/>
          <w:sz w:val="36"/>
          <w:lang w:eastAsia="ja-JP"/>
        </w:rPr>
        <w:t>Title:</w:t>
      </w:r>
      <w:r w:rsidRPr="00D16937">
        <w:rPr>
          <w:rFonts w:ascii="Arial" w:eastAsia="等线" w:hAnsi="Arial"/>
          <w:sz w:val="36"/>
          <w:lang w:eastAsia="ja-JP"/>
        </w:rPr>
        <w:tab/>
      </w:r>
      <w:bookmarkStart w:id="3" w:name="OLE_LINK48"/>
      <w:r w:rsidR="00E56876" w:rsidRPr="00E56876">
        <w:rPr>
          <w:rFonts w:ascii="Arial" w:eastAsia="等线" w:hAnsi="Arial"/>
          <w:sz w:val="36"/>
          <w:lang w:eastAsia="ja-JP"/>
        </w:rPr>
        <w:t xml:space="preserve">CT aspects of </w:t>
      </w:r>
      <w:r w:rsidR="005513F4">
        <w:rPr>
          <w:rFonts w:ascii="Arial" w:eastAsia="等线" w:hAnsi="Arial"/>
          <w:sz w:val="36"/>
          <w:lang w:eastAsia="ja-JP"/>
        </w:rPr>
        <w:t>Proximity-based Services</w:t>
      </w:r>
      <w:r w:rsidR="00E56876" w:rsidRPr="00E56876">
        <w:rPr>
          <w:rFonts w:ascii="Arial" w:eastAsia="等线" w:hAnsi="Arial"/>
          <w:sz w:val="36"/>
          <w:lang w:eastAsia="ja-JP"/>
        </w:rPr>
        <w:t xml:space="preserve"> in 5GS Phase 3</w:t>
      </w:r>
      <w:bookmarkEnd w:id="3"/>
    </w:p>
    <w:p w14:paraId="679B5E43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E7C1AAA" w14:textId="6EFF7019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Acronym:</w:t>
      </w:r>
      <w:r w:rsidRPr="00D16937">
        <w:rPr>
          <w:rFonts w:ascii="Arial" w:eastAsia="等线" w:hAnsi="Arial"/>
          <w:sz w:val="36"/>
          <w:lang w:eastAsia="ja-JP"/>
        </w:rPr>
        <w:tab/>
      </w:r>
      <w:r w:rsidRPr="00637E9E">
        <w:rPr>
          <w:rFonts w:ascii="Arial" w:hAnsi="Arial"/>
          <w:sz w:val="36"/>
          <w:lang w:eastAsia="ja-JP"/>
        </w:rPr>
        <w:t>5G_ProSe_Ph3</w:t>
      </w:r>
    </w:p>
    <w:p w14:paraId="0A17BBEF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4B9180F0" w14:textId="51FB8A0E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D16937">
        <w:rPr>
          <w:rFonts w:ascii="Arial" w:eastAsia="等线" w:hAnsi="Arial"/>
          <w:sz w:val="36"/>
          <w:lang w:eastAsia="ja-JP"/>
        </w:rPr>
        <w:t>Unique identifier:</w:t>
      </w:r>
      <w:r w:rsidRPr="00D16937">
        <w:rPr>
          <w:rFonts w:ascii="Arial" w:eastAsia="等线" w:hAnsi="Arial"/>
          <w:sz w:val="36"/>
          <w:lang w:eastAsia="ja-JP"/>
        </w:rPr>
        <w:tab/>
      </w:r>
      <w:r w:rsidR="006B37C6" w:rsidRPr="00BF52E3">
        <w:rPr>
          <w:rFonts w:ascii="Arial" w:eastAsia="等线" w:hAnsi="Arial"/>
          <w:sz w:val="36"/>
          <w:lang w:eastAsia="ja-JP"/>
        </w:rPr>
        <w:t>1050023</w:t>
      </w:r>
    </w:p>
    <w:p w14:paraId="280C4B1C" w14:textId="77777777" w:rsidR="00415136" w:rsidRPr="00D16937" w:rsidRDefault="00415136" w:rsidP="00415136">
      <w:pPr>
        <w:rPr>
          <w:rFonts w:eastAsia="等线"/>
          <w:i/>
          <w:color w:val="000000"/>
          <w:lang w:eastAsia="ja-JP"/>
        </w:rPr>
      </w:pPr>
    </w:p>
    <w:p w14:paraId="7AAA356E" w14:textId="77777777" w:rsidR="00415136" w:rsidRPr="00D16937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  <w:color w:val="000000"/>
        </w:rPr>
      </w:pPr>
      <w:r w:rsidRPr="00D16937">
        <w:rPr>
          <w:rFonts w:ascii="Arial" w:eastAsia="等线" w:hAnsi="Arial"/>
          <w:sz w:val="36"/>
          <w:lang w:eastAsia="ja-JP"/>
        </w:rPr>
        <w:t>Potential target Release:</w:t>
      </w:r>
      <w:r w:rsidRPr="00D16937">
        <w:rPr>
          <w:rFonts w:ascii="Arial" w:eastAsia="等线" w:hAnsi="Arial"/>
          <w:sz w:val="36"/>
          <w:lang w:eastAsia="ja-JP"/>
        </w:rPr>
        <w:tab/>
        <w:t>Rel-1</w:t>
      </w:r>
      <w:r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2A5955" w:rsidRDefault="00415136" w:rsidP="002A5955">
      <w:pPr>
        <w:spacing w:after="0"/>
        <w:ind w:right="-96"/>
      </w:pP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4C684D43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42D20CFA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21C18BA9" w:rsidR="004260A5" w:rsidRPr="00662EA5" w:rsidRDefault="007843C7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42909" w14:paraId="4075E6A8" w14:textId="77777777" w:rsidTr="00403341">
        <w:trPr>
          <w:cantSplit/>
          <w:jc w:val="center"/>
        </w:trPr>
        <w:tc>
          <w:tcPr>
            <w:tcW w:w="452" w:type="dxa"/>
          </w:tcPr>
          <w:p w14:paraId="4A488ECC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42909" w14:paraId="59F07DF8" w14:textId="77777777" w:rsidTr="00403341">
        <w:trPr>
          <w:cantSplit/>
          <w:jc w:val="center"/>
        </w:trPr>
        <w:tc>
          <w:tcPr>
            <w:tcW w:w="452" w:type="dxa"/>
          </w:tcPr>
          <w:p w14:paraId="061EA343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442909" w14:paraId="1843B991" w14:textId="77777777" w:rsidTr="00403341">
        <w:trPr>
          <w:cantSplit/>
          <w:jc w:val="center"/>
        </w:trPr>
        <w:tc>
          <w:tcPr>
            <w:tcW w:w="452" w:type="dxa"/>
          </w:tcPr>
          <w:p w14:paraId="7A1D82E2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442909" w14:paraId="20623622" w14:textId="77777777" w:rsidTr="00403341">
        <w:trPr>
          <w:cantSplit/>
          <w:jc w:val="center"/>
        </w:trPr>
        <w:tc>
          <w:tcPr>
            <w:tcW w:w="452" w:type="dxa"/>
          </w:tcPr>
          <w:p w14:paraId="7932BF8C" w14:textId="610D1769" w:rsidR="00442909" w:rsidRDefault="00442909" w:rsidP="00403341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442909" w14:paraId="3F4101EE" w14:textId="77777777" w:rsidTr="00403341">
        <w:trPr>
          <w:cantSplit/>
          <w:jc w:val="center"/>
        </w:trPr>
        <w:tc>
          <w:tcPr>
            <w:tcW w:w="452" w:type="dxa"/>
          </w:tcPr>
          <w:p w14:paraId="72C38014" w14:textId="77777777" w:rsidR="00442909" w:rsidRDefault="00442909" w:rsidP="0040334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06543E" w:rsidRDefault="00442909" w:rsidP="0040334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3BF3D8D5" w14:textId="77777777" w:rsidR="00442909" w:rsidRDefault="00442909" w:rsidP="00442909">
      <w:pPr>
        <w:ind w:right="-99"/>
        <w:rPr>
          <w:b/>
        </w:rPr>
      </w:pPr>
      <w:r>
        <w:rPr>
          <w:b/>
        </w:rPr>
        <w:t>* Other = e.g. testing</w:t>
      </w:r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t xml:space="preserve">Parent Work / Study Items </w:t>
            </w:r>
          </w:p>
        </w:tc>
      </w:tr>
      <w:tr w:rsidR="008835FC" w:rsidRPr="00662EA5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3389AA2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</w:t>
            </w:r>
            <w:r w:rsidR="005955E6">
              <w:rPr>
                <w:rFonts w:eastAsiaTheme="minorEastAsia" w:hint="eastAsia"/>
              </w:rPr>
              <w:t>3</w:t>
            </w:r>
          </w:p>
        </w:tc>
        <w:tc>
          <w:tcPr>
            <w:tcW w:w="851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A0CF735" w:rsidR="008835FC" w:rsidRPr="002043DF" w:rsidRDefault="000529E4" w:rsidP="00A10539">
            <w:pPr>
              <w:pStyle w:val="TAL"/>
              <w:rPr>
                <w:rFonts w:eastAsiaTheme="minorEastAsia"/>
              </w:rPr>
            </w:pPr>
            <w:r w:rsidRPr="000529E4">
              <w:rPr>
                <w:rFonts w:eastAsiaTheme="minorEastAsia"/>
              </w:rPr>
              <w:t>1040030</w:t>
            </w:r>
          </w:p>
        </w:tc>
        <w:tc>
          <w:tcPr>
            <w:tcW w:w="5767" w:type="dxa"/>
          </w:tcPr>
          <w:p w14:paraId="1E4D181A" w14:textId="6CDDCC13" w:rsidR="008835FC" w:rsidRPr="00662EA5" w:rsidRDefault="008E3A29" w:rsidP="004851C0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 xml:space="preserve">Proximity-based Services in 5GS Phase </w:t>
            </w:r>
            <w:r w:rsidR="004851C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</w:pPr>
            <w:r w:rsidRPr="00662EA5"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" w:name="OLE_LINK9"/>
            <w:bookmarkStart w:id="5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"/>
      <w:bookmarkEnd w:id="5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6" w:name="OLE_LINK4"/>
            <w:bookmarkStart w:id="7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6DAD0B52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  <w:tr w:rsidR="005955E6" w:rsidRPr="00662EA5" w:rsidDel="009727FD" w14:paraId="640BD576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86E88" w14:textId="542F6713" w:rsidR="005955E6" w:rsidRPr="0098371A" w:rsidRDefault="0098371A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>1020066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54AB9" w14:textId="5E966E28" w:rsidR="005955E6" w:rsidRPr="0098371A" w:rsidRDefault="005955E6" w:rsidP="005B7629">
            <w:pPr>
              <w:pStyle w:val="TAL"/>
              <w:rPr>
                <w:rFonts w:eastAsia="Calibri"/>
                <w:szCs w:val="18"/>
              </w:rPr>
            </w:pPr>
            <w:r w:rsidRPr="0098371A">
              <w:rPr>
                <w:rFonts w:eastAsia="Calibri"/>
                <w:szCs w:val="18"/>
              </w:rPr>
              <w:t xml:space="preserve">Study on Proximity-based Services in 5GS Phase </w:t>
            </w:r>
            <w:r w:rsidRPr="0098371A">
              <w:rPr>
                <w:rFonts w:eastAsia="Calibri" w:hint="eastAsia"/>
                <w:szCs w:val="18"/>
              </w:rPr>
              <w:t>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7A97" w14:textId="547C6F93" w:rsidR="005955E6" w:rsidRPr="00662EA5" w:rsidRDefault="005955E6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98371A" w:rsidRPr="00662EA5" w:rsidDel="009727FD" w14:paraId="5C3CEE02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47831" w14:textId="2CE832C1" w:rsidR="0098371A" w:rsidRPr="0098371A" w:rsidRDefault="0098371A" w:rsidP="0098371A">
            <w:pPr>
              <w:pStyle w:val="TAL"/>
              <w:jc w:val="both"/>
            </w:pPr>
            <w:r w:rsidRPr="0098371A">
              <w:t>1030034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1053C1DA" w14:textId="650E8C3A" w:rsidR="0098371A" w:rsidRPr="0098371A" w:rsidRDefault="0098371A" w:rsidP="0098371A">
            <w:pPr>
              <w:pStyle w:val="TAL"/>
            </w:pPr>
            <w:r w:rsidRPr="0098371A">
              <w:t>Study on Security Aspects of Enhancement for Proximity Based Services in 5GS Phase 3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077B2" w14:textId="00D45AD3" w:rsidR="0098371A" w:rsidRPr="00662EA5" w:rsidRDefault="0098371A" w:rsidP="00273BAF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SA</w:t>
            </w:r>
            <w:r w:rsidRPr="00662EA5">
              <w:rPr>
                <w:rFonts w:ascii="Arial" w:hAnsi="Arial" w:hint="eastAsia"/>
                <w:sz w:val="18"/>
              </w:rPr>
              <w:t>3 study item</w:t>
            </w:r>
            <w:r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base</w:t>
            </w:r>
            <w:r w:rsidR="00C25D1E">
              <w:rPr>
                <w:rFonts w:ascii="Arial" w:eastAsia="等线" w:hAnsi="Arial" w:hint="eastAsia"/>
                <w:sz w:val="18"/>
                <w:szCs w:val="20"/>
              </w:rPr>
              <w:t>d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Phase </w:t>
            </w:r>
            <w:r>
              <w:rPr>
                <w:rFonts w:ascii="Arial" w:eastAsia="等线" w:hAnsi="Arial" w:hint="eastAsia"/>
                <w:sz w:val="18"/>
                <w:szCs w:val="20"/>
              </w:rPr>
              <w:t>3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5083A" w:rsidRPr="00662EA5" w:rsidDel="009727FD" w14:paraId="30AA3B2D" w14:textId="77777777" w:rsidTr="0098371A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FE8FC" w14:textId="3B8F7C93" w:rsidR="0075083A" w:rsidRPr="00764D40" w:rsidRDefault="00865E4E" w:rsidP="0098371A">
            <w:pPr>
              <w:pStyle w:val="TAL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14:paraId="4839D32E" w14:textId="2628BD42" w:rsidR="0075083A" w:rsidRPr="0098371A" w:rsidRDefault="00764D40" w:rsidP="0098371A">
            <w:pPr>
              <w:pStyle w:val="TAL"/>
            </w:pPr>
            <w:r w:rsidRPr="00764D40">
              <w:t>NR sidelink multi-hop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7580F" w14:textId="055C471D" w:rsidR="0075083A" w:rsidRPr="00764D40" w:rsidRDefault="00764D40" w:rsidP="00273BAF">
            <w:pPr>
              <w:pStyle w:val="tah0"/>
              <w:rPr>
                <w:rFonts w:ascii="Arial" w:eastAsiaTheme="minorEastAsia" w:hAnsi="Arial"/>
                <w:sz w:val="18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273BAF">
              <w:rPr>
                <w:rFonts w:ascii="Arial" w:eastAsia="等线" w:hAnsi="Arial" w:hint="eastAsia"/>
                <w:sz w:val="18"/>
                <w:szCs w:val="20"/>
              </w:rPr>
              <w:t>9</w:t>
            </w:r>
            <w:r w:rsidRPr="00273BAF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</w:rPr>
              <w:t xml:space="preserve">RAN work item on 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NR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Pr="00764D40">
              <w:rPr>
                <w:rFonts w:ascii="Arial" w:hAnsi="Arial"/>
                <w:sz w:val="18"/>
                <w:szCs w:val="18"/>
              </w:rPr>
              <w:t>multi-hop</w:t>
            </w:r>
            <w:r w:rsidRPr="00764D40">
              <w:rPr>
                <w:rFonts w:ascii="Arial" w:hAnsi="Arial" w:hint="eastAsia"/>
                <w:sz w:val="18"/>
                <w:szCs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>elay</w:t>
            </w:r>
          </w:p>
        </w:tc>
      </w:tr>
    </w:tbl>
    <w:bookmarkEnd w:id="6"/>
    <w:bookmarkEnd w:id="7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39F17AAD" w14:textId="77777777" w:rsidR="00A1619A" w:rsidRDefault="005C5891" w:rsidP="004A197D">
      <w:pPr>
        <w:pStyle w:val="B1"/>
        <w:rPr>
          <w:rFonts w:asciiTheme="minorEastAsia" w:eastAsiaTheme="minorEastAsia" w:hAnsiTheme="minorEastAsia"/>
        </w:rPr>
      </w:pPr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</w:t>
      </w:r>
      <w:r w:rsidR="00C40345">
        <w:rPr>
          <w:rFonts w:eastAsiaTheme="minorEastAsia" w:hint="eastAsia"/>
        </w:rPr>
        <w:t>3</w:t>
      </w:r>
      <w:r w:rsidRPr="00662EA5">
        <w:t xml:space="preserve"> is a Rel</w:t>
      </w:r>
      <w:r w:rsidRPr="00023089">
        <w:t>-1</w:t>
      </w:r>
      <w:r w:rsidR="00AD513E" w:rsidRPr="00023089">
        <w:rPr>
          <w:rFonts w:eastAsiaTheme="minorEastAsia" w:hint="eastAsia"/>
        </w:rPr>
        <w:t>9</w:t>
      </w:r>
      <w:r w:rsidRPr="00023089">
        <w:t xml:space="preserve"> SA WGs wor</w:t>
      </w:r>
      <w:r w:rsidRPr="00662EA5">
        <w:t>k item which impacts the CT WGs</w:t>
      </w:r>
      <w:r w:rsidR="006157C5">
        <w:rPr>
          <w:rFonts w:asciiTheme="minorEastAsia" w:eastAsiaTheme="minorEastAsia" w:hAnsiTheme="minorEastAsia" w:hint="eastAsia"/>
        </w:rPr>
        <w:t>:</w:t>
      </w:r>
    </w:p>
    <w:p w14:paraId="7D60C900" w14:textId="7FFC0CC5" w:rsidR="00AD513E" w:rsidRDefault="006157C5" w:rsidP="004A197D">
      <w:pPr>
        <w:pStyle w:val="B1"/>
        <w:rPr>
          <w:rFonts w:eastAsiaTheme="minorEastAsia"/>
          <w:iCs/>
        </w:rPr>
      </w:pPr>
      <w:r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>SA WG</w:t>
      </w:r>
      <w:r>
        <w:rPr>
          <w:rFonts w:eastAsiaTheme="minorEastAsia" w:hint="eastAsia"/>
          <w:iCs/>
        </w:rPr>
        <w:t>2</w:t>
      </w:r>
      <w:r w:rsidR="004A197D" w:rsidRPr="00662EA5">
        <w:rPr>
          <w:iCs/>
        </w:rPr>
        <w:t xml:space="preserve">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</w:t>
      </w:r>
      <w:r>
        <w:rPr>
          <w:rFonts w:eastAsiaTheme="minorEastAsia" w:hint="eastAsia"/>
          <w:iCs/>
        </w:rPr>
        <w:t xml:space="preserve">and concluded </w:t>
      </w:r>
      <w:r w:rsidR="004A197D" w:rsidRPr="00662EA5">
        <w:rPr>
          <w:iCs/>
        </w:rPr>
        <w:t>in TR 23.</w:t>
      </w:r>
      <w:r w:rsidR="00832F3B" w:rsidRPr="00662EA5">
        <w:rPr>
          <w:rFonts w:hint="eastAsia"/>
          <w:iCs/>
        </w:rPr>
        <w:t>700-</w:t>
      </w:r>
      <w:r w:rsidR="005C3379">
        <w:rPr>
          <w:rFonts w:eastAsiaTheme="minorEastAsia" w:hint="eastAsia"/>
          <w:iCs/>
        </w:rPr>
        <w:t>0</w:t>
      </w:r>
      <w:r w:rsidR="00832F3B" w:rsidRPr="00662EA5">
        <w:rPr>
          <w:rFonts w:hint="eastAsia"/>
          <w:iCs/>
        </w:rPr>
        <w:t>3</w:t>
      </w:r>
      <w:r w:rsidR="004A197D" w:rsidRPr="00662EA5">
        <w:rPr>
          <w:iCs/>
        </w:rPr>
        <w:t xml:space="preserve"> </w:t>
      </w:r>
      <w:r w:rsidR="00087D37" w:rsidRPr="00662EA5">
        <w:rPr>
          <w:rFonts w:eastAsiaTheme="minorEastAsia" w:hint="eastAsia"/>
          <w:iCs/>
        </w:rPr>
        <w:t>for support of</w:t>
      </w:r>
      <w:r w:rsidR="00087D37"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t>roximity</w:t>
      </w:r>
      <w:r w:rsidR="005513F4">
        <w:rPr>
          <w:rFonts w:eastAsiaTheme="minorEastAsia" w:hint="eastAsia"/>
        </w:rPr>
        <w:t>-</w:t>
      </w:r>
      <w:r w:rsidR="00087D37" w:rsidRPr="00662EA5">
        <w:t xml:space="preserve">based </w:t>
      </w:r>
      <w:r w:rsidR="005513F4">
        <w:rPr>
          <w:rFonts w:eastAsiaTheme="minorEastAsia" w:hint="eastAsia"/>
        </w:rPr>
        <w:t>S</w:t>
      </w:r>
      <w:r w:rsidR="005513F4" w:rsidRPr="00662EA5">
        <w:t>ervices</w:t>
      </w:r>
      <w:r w:rsidR="005513F4" w:rsidRPr="00662EA5">
        <w:rPr>
          <w:rFonts w:eastAsiaTheme="minorEastAsia" w:hint="eastAsia"/>
        </w:rPr>
        <w:t xml:space="preserve"> </w:t>
      </w:r>
      <w:r w:rsidR="005513F4">
        <w:rPr>
          <w:rFonts w:eastAsiaTheme="minorEastAsia" w:hint="eastAsia"/>
        </w:rPr>
        <w:t xml:space="preserve">in 5GS </w:t>
      </w:r>
      <w:r w:rsidR="00087D37" w:rsidRPr="00662EA5">
        <w:rPr>
          <w:rFonts w:eastAsiaTheme="minorEastAsia" w:hint="eastAsia"/>
        </w:rPr>
        <w:t xml:space="preserve">Phase </w:t>
      </w:r>
      <w:r w:rsidR="005C3379">
        <w:rPr>
          <w:rFonts w:eastAsiaTheme="minorEastAsia" w:hint="eastAsia"/>
        </w:rPr>
        <w:t>3</w:t>
      </w:r>
      <w:r>
        <w:rPr>
          <w:rFonts w:eastAsiaTheme="minorEastAsia" w:hint="eastAsia"/>
        </w:rPr>
        <w:t xml:space="preserve">, and a new WID has been approved (see </w:t>
      </w:r>
      <w:hyperlink r:id="rId11" w:history="1">
        <w:r w:rsidR="00023089" w:rsidRPr="008E40EF">
          <w:rPr>
            <w:rStyle w:val="Hyperlink"/>
            <w:lang w:val="fr-FR"/>
          </w:rPr>
          <w:t>SP-240988</w:t>
        </w:r>
      </w:hyperlink>
      <w:r>
        <w:rPr>
          <w:rFonts w:eastAsiaTheme="minorEastAsia" w:hint="eastAsia"/>
        </w:rPr>
        <w:t>)</w:t>
      </w:r>
      <w:r w:rsidR="00BE43C5" w:rsidRPr="00662EA5">
        <w:rPr>
          <w:rFonts w:eastAsiaTheme="minorEastAsia" w:hint="eastAsia"/>
          <w:iCs/>
        </w:rPr>
        <w:t>;</w:t>
      </w:r>
    </w:p>
    <w:p w14:paraId="70A80780" w14:textId="311D0BAF" w:rsidR="00AD513E" w:rsidRDefault="00AC66D5" w:rsidP="00AD513E">
      <w:pPr>
        <w:pStyle w:val="B1"/>
        <w:rPr>
          <w:rFonts w:eastAsiaTheme="minorEastAsia"/>
        </w:rPr>
      </w:pPr>
      <w:r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283AFD" w:rsidRPr="00662EA5">
        <w:t>SA</w:t>
      </w:r>
      <w:r w:rsidR="004E2200" w:rsidRPr="00662EA5">
        <w:t xml:space="preserve"> WG</w:t>
      </w:r>
      <w:r w:rsidR="006157C5">
        <w:rPr>
          <w:rFonts w:eastAsiaTheme="minorEastAsia" w:hint="eastAsia"/>
        </w:rPr>
        <w:t>3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</w:t>
      </w:r>
      <w:r w:rsidR="005C3379">
        <w:rPr>
          <w:rFonts w:eastAsiaTheme="minorEastAsia" w:hint="eastAsia"/>
        </w:rPr>
        <w:t>e</w:t>
      </w:r>
      <w:r w:rsidR="005C3379" w:rsidRPr="005C3379">
        <w:t xml:space="preserve">nhancement for </w:t>
      </w:r>
      <w:r w:rsidR="005513F4">
        <w:rPr>
          <w:rFonts w:eastAsiaTheme="minorEastAsia" w:hint="eastAsia"/>
        </w:rPr>
        <w:t>P</w:t>
      </w:r>
      <w:r w:rsidR="00283AFD" w:rsidRPr="00662EA5">
        <w:t>roximity</w:t>
      </w:r>
      <w:r w:rsidR="005513F4">
        <w:rPr>
          <w:rFonts w:eastAsiaTheme="minorEastAsia" w:hint="eastAsia"/>
        </w:rPr>
        <w:t>-</w:t>
      </w:r>
      <w:r w:rsidR="00283AFD" w:rsidRPr="00662EA5">
        <w:t xml:space="preserve">based </w:t>
      </w:r>
      <w:r w:rsidR="005513F4">
        <w:rPr>
          <w:rFonts w:eastAsiaTheme="minorEastAsia" w:hint="eastAsia"/>
        </w:rPr>
        <w:t>S</w:t>
      </w:r>
      <w:r w:rsidR="00283AFD"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="00283AFD" w:rsidRPr="00662EA5">
        <w:t>.</w:t>
      </w:r>
    </w:p>
    <w:p w14:paraId="113A9DB6" w14:textId="5BD158BA" w:rsidR="006157C5" w:rsidRPr="006157C5" w:rsidRDefault="006157C5" w:rsidP="006157C5">
      <w:pPr>
        <w:rPr>
          <w:rFonts w:eastAsiaTheme="minorEastAsia"/>
          <w:iCs/>
        </w:rPr>
      </w:pPr>
      <w:r>
        <w:rPr>
          <w:rFonts w:eastAsiaTheme="minorEastAsia" w:hint="eastAsia"/>
        </w:rPr>
        <w:t xml:space="preserve">Besides, </w:t>
      </w:r>
      <w:r w:rsidRPr="006157C5">
        <w:rPr>
          <w:rFonts w:eastAsiaTheme="minorEastAsia" w:hint="eastAsia"/>
          <w:iCs/>
        </w:rPr>
        <w:t>RAN</w:t>
      </w:r>
      <w:r w:rsidRPr="006157C5">
        <w:rPr>
          <w:iCs/>
        </w:rPr>
        <w:t xml:space="preserve"> WG</w:t>
      </w:r>
      <w:r>
        <w:rPr>
          <w:rFonts w:eastAsiaTheme="minorEastAsia" w:hint="eastAsia"/>
          <w:iCs/>
        </w:rPr>
        <w:t>s</w:t>
      </w:r>
      <w:r w:rsidRPr="006157C5">
        <w:rPr>
          <w:rFonts w:hint="eastAsia"/>
          <w:iCs/>
        </w:rPr>
        <w:t xml:space="preserve"> </w:t>
      </w:r>
      <w:r>
        <w:rPr>
          <w:rFonts w:eastAsiaTheme="minorEastAsia" w:hint="eastAsia"/>
          <w:iCs/>
        </w:rPr>
        <w:t>are</w:t>
      </w:r>
      <w:r w:rsidRPr="006157C5">
        <w:rPr>
          <w:iCs/>
        </w:rPr>
        <w:t xml:space="preserve"> enhancing </w:t>
      </w:r>
      <w:r>
        <w:rPr>
          <w:rFonts w:eastAsiaTheme="minorEastAsia" w:hint="eastAsia"/>
          <w:iCs/>
        </w:rPr>
        <w:t>NG-</w:t>
      </w:r>
      <w:r w:rsidRPr="009E6D0F">
        <w:t>RAN</w:t>
      </w:r>
      <w:r w:rsidRPr="006157C5">
        <w:rPr>
          <w:rFonts w:eastAsiaTheme="minorEastAsia"/>
          <w:iCs/>
        </w:rPr>
        <w:t xml:space="preserve"> </w:t>
      </w:r>
      <w:r w:rsidRPr="006157C5">
        <w:rPr>
          <w:rFonts w:eastAsiaTheme="minorEastAsia" w:hint="eastAsia"/>
          <w:iCs/>
        </w:rPr>
        <w:t xml:space="preserve">for </w:t>
      </w:r>
      <w:r w:rsidRPr="006157C5">
        <w:rPr>
          <w:rFonts w:eastAsiaTheme="minorEastAsia"/>
          <w:iCs/>
        </w:rPr>
        <w:t>sidelink relay, particularly multi-hop Layer-2 UE-to-Network relay</w:t>
      </w:r>
      <w:r>
        <w:rPr>
          <w:rFonts w:eastAsiaTheme="minorEastAsia" w:hint="eastAsia"/>
          <w:iCs/>
        </w:rPr>
        <w:t>.</w:t>
      </w:r>
    </w:p>
    <w:p w14:paraId="3478E2EF" w14:textId="3E3AB9DC" w:rsidR="000F79AD" w:rsidRPr="00E83CFD" w:rsidRDefault="000F79AD" w:rsidP="000F79AD">
      <w:pPr>
        <w:rPr>
          <w:rFonts w:eastAsiaTheme="minorEastAsia"/>
        </w:rPr>
      </w:pPr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4C6A7C">
        <w:rPr>
          <w:rFonts w:hint="eastAsia"/>
        </w:rPr>
        <w:t>to</w:t>
      </w:r>
      <w:r w:rsidRPr="00662EA5">
        <w:t xml:space="preserve"> </w:t>
      </w:r>
      <w:r w:rsidR="005513F4">
        <w:rPr>
          <w:rFonts w:eastAsiaTheme="minorEastAsia" w:hint="eastAsia"/>
        </w:rPr>
        <w:t xml:space="preserve">set up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="005513F4">
        <w:rPr>
          <w:rFonts w:eastAsiaTheme="minorEastAsia" w:hint="eastAsia"/>
        </w:rPr>
        <w:t>s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="005513F4">
        <w:rPr>
          <w:rFonts w:eastAsiaTheme="minorEastAsia" w:hint="eastAsia"/>
        </w:rPr>
        <w:t>P</w:t>
      </w:r>
      <w:r w:rsidR="005513F4" w:rsidRPr="00662EA5">
        <w:rPr>
          <w:rFonts w:hint="eastAsia"/>
        </w:rPr>
        <w:t>roximity</w:t>
      </w:r>
      <w:r w:rsidR="005513F4">
        <w:rPr>
          <w:rFonts w:eastAsiaTheme="minorEastAsia" w:hint="eastAsia"/>
        </w:rPr>
        <w:t>-</w:t>
      </w:r>
      <w:r w:rsidRPr="00662EA5">
        <w:rPr>
          <w:rFonts w:hint="eastAsia"/>
        </w:rPr>
        <w:t>based</w:t>
      </w:r>
      <w:r w:rsidRPr="00662EA5">
        <w:t xml:space="preserve"> </w:t>
      </w:r>
      <w:r w:rsidR="005513F4">
        <w:rPr>
          <w:rFonts w:eastAsiaTheme="minorEastAsia" w:hint="eastAsia"/>
        </w:rPr>
        <w:t>S</w:t>
      </w:r>
      <w:r w:rsidRPr="00662EA5">
        <w:t>ervices in 5GS</w:t>
      </w:r>
      <w:r w:rsidR="002331FE" w:rsidRPr="00662EA5">
        <w:rPr>
          <w:rFonts w:eastAsiaTheme="minorEastAsia" w:hint="eastAsia"/>
        </w:rPr>
        <w:t xml:space="preserve"> Phase </w:t>
      </w:r>
      <w:r w:rsidR="005C3379">
        <w:rPr>
          <w:rFonts w:eastAsiaTheme="minorEastAsia" w:hint="eastAsia"/>
        </w:rPr>
        <w:t>3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DC16B08" w14:textId="2FC828B3" w:rsidR="003043FD" w:rsidRDefault="003043FD" w:rsidP="000758FF">
      <w:pPr>
        <w:rPr>
          <w:rFonts w:eastAsiaTheme="minorEastAsia"/>
        </w:rPr>
      </w:pPr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 xml:space="preserve">ts of </w:t>
      </w:r>
      <w:r w:rsidR="005513F4">
        <w:rPr>
          <w:rFonts w:hint="eastAsia"/>
        </w:rPr>
        <w:t>Proximity-based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</w:t>
      </w:r>
      <w:r w:rsidR="006A50BA">
        <w:rPr>
          <w:rFonts w:eastAsiaTheme="minorEastAsia" w:hint="eastAsia"/>
        </w:rPr>
        <w:t>3</w:t>
      </w:r>
      <w:r w:rsidR="00AB1A21" w:rsidRPr="00662EA5">
        <w:rPr>
          <w:rFonts w:eastAsiaTheme="minorEastAsia" w:hint="eastAsia"/>
        </w:rPr>
        <w:t xml:space="preserve">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</w:t>
      </w:r>
      <w:r w:rsidR="000758FF" w:rsidRPr="000758FF">
        <w:t xml:space="preserve">The CT WGs work will be based on to be developed normative work by SA WGs (for 5G ProSe L3 multi-hop UE-to-UE relay and 5G ProSe multi-hop UE-to-Network relays) and potential input received from RAN WGs regarding 5G ProSe </w:t>
      </w:r>
      <w:r w:rsidR="008B1B98" w:rsidRPr="00394FEA">
        <w:t>l</w:t>
      </w:r>
      <w:r w:rsidR="008B1B98">
        <w:t>ayer-</w:t>
      </w:r>
      <w:r w:rsidR="008B1B98">
        <w:rPr>
          <w:rFonts w:eastAsiaTheme="minorEastAsia" w:hint="eastAsia"/>
        </w:rPr>
        <w:t xml:space="preserve">2 </w:t>
      </w:r>
      <w:r w:rsidR="000758FF" w:rsidRPr="000758FF">
        <w:t>multi-hop UE-to-Network relays.</w:t>
      </w:r>
      <w:r w:rsidR="000758FF" w:rsidRPr="00662EA5" w:rsidDel="00AC66D5">
        <w:t xml:space="preserve"> </w:t>
      </w:r>
    </w:p>
    <w:p w14:paraId="610D402B" w14:textId="4419BAF9" w:rsidR="0031783E" w:rsidRPr="0031783E" w:rsidRDefault="0031783E" w:rsidP="003043FD">
      <w:pPr>
        <w:rPr>
          <w:rFonts w:eastAsiaTheme="minorEastAsia"/>
        </w:rPr>
      </w:pPr>
      <w:r>
        <w:t>The following areas of work are expected to be covered:</w:t>
      </w:r>
    </w:p>
    <w:p w14:paraId="5A357603" w14:textId="28EADB13" w:rsidR="0083745A" w:rsidRPr="00662EA5" w:rsidRDefault="0083745A" w:rsidP="0083745A">
      <w:r w:rsidRPr="00662EA5">
        <w:t>CT1:</w:t>
      </w:r>
    </w:p>
    <w:p w14:paraId="1F049740" w14:textId="3CE7F214" w:rsidR="00457893" w:rsidRDefault="00520253" w:rsidP="00054DD7">
      <w:pPr>
        <w:pStyle w:val="B1"/>
        <w:rPr>
          <w:rFonts w:eastAsia="宋体"/>
        </w:rPr>
      </w:pPr>
      <w:r w:rsidRPr="00662EA5">
        <w:t>-</w:t>
      </w:r>
      <w:r w:rsidRPr="00662EA5">
        <w:tab/>
      </w:r>
      <w:r w:rsidR="0064226E">
        <w:rPr>
          <w:rFonts w:eastAsia="宋体" w:hint="eastAsia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CC5E7F">
        <w:t xml:space="preserve">5G ProSe multi-hop </w:t>
      </w:r>
      <w:r w:rsidR="00054DD7" w:rsidRPr="00054DD7">
        <w:t>UE-to-</w:t>
      </w:r>
      <w:r w:rsidR="00054DD7">
        <w:rPr>
          <w:rFonts w:eastAsiaTheme="minorEastAsia" w:hint="eastAsia"/>
        </w:rPr>
        <w:t>n</w:t>
      </w:r>
      <w:r w:rsidR="00054DD7" w:rsidRPr="00054DD7">
        <w:t xml:space="preserve">etwork </w:t>
      </w:r>
      <w:r w:rsidR="00054DD7">
        <w:rPr>
          <w:rFonts w:eastAsiaTheme="minorEastAsia" w:hint="eastAsia"/>
        </w:rPr>
        <w:t>r</w:t>
      </w:r>
      <w:r w:rsidR="00054DD7" w:rsidRPr="00054DD7">
        <w:t>elay</w:t>
      </w:r>
      <w:r w:rsidR="00BE288E">
        <w:rPr>
          <w:rFonts w:eastAsiaTheme="minorEastAsia" w:hint="eastAsia"/>
        </w:rPr>
        <w:t>s</w:t>
      </w:r>
      <w:r w:rsidR="00054DD7">
        <w:rPr>
          <w:rFonts w:eastAsia="宋体" w:hint="eastAsia"/>
        </w:rPr>
        <w:t>,</w:t>
      </w:r>
      <w:r w:rsidR="008B1B98" w:rsidRPr="00EE66CD">
        <w:rPr>
          <w:rFonts w:eastAsia="宋体" w:hint="eastAsia"/>
        </w:rPr>
        <w:t xml:space="preserve">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UE-to-Network relay, </w:t>
      </w:r>
      <w:r w:rsidR="008B1B98" w:rsidRPr="00662EA5">
        <w:rPr>
          <w:rFonts w:eastAsia="宋体"/>
          <w:lang w:eastAsia="ko-KR"/>
        </w:rPr>
        <w:t>relay</w:t>
      </w:r>
      <w:r w:rsidR="00EE66CD">
        <w:rPr>
          <w:rFonts w:eastAsia="宋体" w:hint="eastAsia"/>
        </w:rPr>
        <w:t xml:space="preserve"> </w:t>
      </w:r>
      <w:r w:rsidR="00054DD7" w:rsidRPr="00662EA5">
        <w:rPr>
          <w:rFonts w:eastAsia="宋体"/>
          <w:lang w:eastAsia="ko-KR"/>
        </w:rPr>
        <w:t xml:space="preserve">of user plane packets between </w:t>
      </w:r>
      <w:r w:rsidR="00CC5E7F">
        <w:rPr>
          <w:rFonts w:eastAsiaTheme="minorEastAsia" w:hint="eastAsia"/>
        </w:rPr>
        <w:t>5G ProSe</w:t>
      </w:r>
      <w:r w:rsidR="00CC5E7F" w:rsidRPr="00662EA5">
        <w:rPr>
          <w:rFonts w:eastAsia="宋体"/>
          <w:lang w:eastAsia="ko-KR"/>
        </w:rPr>
        <w:t xml:space="preserve"> </w:t>
      </w:r>
      <w:r w:rsidR="00CC5E7F">
        <w:rPr>
          <w:rFonts w:eastAsia="宋体" w:hint="eastAsia"/>
        </w:rPr>
        <w:t xml:space="preserve">remote </w:t>
      </w:r>
      <w:r w:rsidR="00054DD7" w:rsidRPr="00662EA5">
        <w:rPr>
          <w:rFonts w:eastAsia="宋体"/>
          <w:lang w:eastAsia="ko-KR"/>
        </w:rPr>
        <w:t xml:space="preserve">UE </w:t>
      </w:r>
      <w:r w:rsidR="00DD65FD">
        <w:rPr>
          <w:rFonts w:eastAsia="宋体" w:hint="eastAsia"/>
        </w:rPr>
        <w:t xml:space="preserve">and the network </w:t>
      </w:r>
      <w:r w:rsidR="00054DD7" w:rsidRPr="00662EA5">
        <w:rPr>
          <w:rFonts w:eastAsia="宋体"/>
          <w:lang w:eastAsia="ko-KR"/>
        </w:rPr>
        <w:t>via</w:t>
      </w:r>
      <w:r w:rsidR="00054DD7" w:rsidRPr="00662EA5">
        <w:rPr>
          <w:rFonts w:eastAsia="宋体" w:hint="eastAsia"/>
        </w:rPr>
        <w:t xml:space="preserve"> </w:t>
      </w:r>
      <w:r w:rsidR="00B23916">
        <w:rPr>
          <w:rFonts w:eastAsia="宋体" w:hint="eastAsia"/>
        </w:rPr>
        <w:t>i</w:t>
      </w:r>
      <w:r w:rsidR="00B23916">
        <w:t xml:space="preserve">ntermediate </w:t>
      </w:r>
      <w:r w:rsidR="00B23916">
        <w:rPr>
          <w:rFonts w:eastAsiaTheme="minorEastAsia" w:hint="eastAsia"/>
        </w:rPr>
        <w:t>relay(s)</w:t>
      </w:r>
      <w:r w:rsidR="00B23916">
        <w:rPr>
          <w:rFonts w:eastAsia="等线"/>
        </w:rPr>
        <w:t xml:space="preserve"> and </w:t>
      </w:r>
      <w:r w:rsidR="00054DD7" w:rsidRPr="00662EA5">
        <w:rPr>
          <w:rFonts w:eastAsia="宋体" w:hint="eastAsia"/>
        </w:rPr>
        <w:t>UE-to-</w:t>
      </w:r>
      <w:r w:rsidR="00C60096">
        <w:rPr>
          <w:rFonts w:eastAsiaTheme="minorEastAsia" w:hint="eastAsia"/>
        </w:rPr>
        <w:t>n</w:t>
      </w:r>
      <w:r w:rsidR="00C60096" w:rsidRPr="00054DD7">
        <w:t>etwork</w:t>
      </w:r>
      <w:r w:rsidR="00054DD7" w:rsidRPr="00662EA5">
        <w:rPr>
          <w:rFonts w:eastAsia="宋体" w:hint="eastAsia"/>
        </w:rPr>
        <w:t xml:space="preserve"> relay</w:t>
      </w:r>
      <w:r w:rsidR="007843C7">
        <w:rPr>
          <w:rFonts w:eastAsia="宋体" w:hint="eastAsia"/>
        </w:rPr>
        <w:t>.</w:t>
      </w:r>
    </w:p>
    <w:p w14:paraId="72B87BDF" w14:textId="46C7F018" w:rsidR="00621E67" w:rsidRPr="00E8080B" w:rsidRDefault="00C60096" w:rsidP="00E8080B">
      <w:pPr>
        <w:pStyle w:val="B1"/>
      </w:pPr>
      <w:r w:rsidRPr="00662EA5">
        <w:t>-</w:t>
      </w:r>
      <w:r w:rsidRPr="00662EA5">
        <w:tab/>
      </w:r>
      <w:r w:rsidR="0064226E" w:rsidRPr="00E8080B">
        <w:t>S</w:t>
      </w:r>
      <w:r w:rsidRPr="00E8080B">
        <w:t xml:space="preserve">upport </w:t>
      </w:r>
      <w:r w:rsidR="00CC5E7F">
        <w:t>5G ProSe</w:t>
      </w:r>
      <w:r w:rsidR="00AC66D5" w:rsidRPr="00E8080B">
        <w:t xml:space="preserve"> </w:t>
      </w:r>
      <w:bookmarkStart w:id="8" w:name="OLE_LINK14"/>
      <w:r w:rsidR="00AC66D5" w:rsidRPr="00E8080B">
        <w:t>l</w:t>
      </w:r>
      <w:r w:rsidR="00AC66D5">
        <w:t>ayer-3</w:t>
      </w:r>
      <w:bookmarkEnd w:id="8"/>
      <w:r w:rsidR="00CC5E7F">
        <w:t xml:space="preserve"> multi-hop</w:t>
      </w:r>
      <w:r w:rsidRPr="00E8080B">
        <w:t xml:space="preserve"> </w:t>
      </w:r>
      <w:r w:rsidRPr="00054DD7">
        <w:t>UE-to-</w:t>
      </w:r>
      <w:r w:rsidRPr="00E8080B">
        <w:t>UE</w:t>
      </w:r>
      <w:r w:rsidRPr="00054DD7">
        <w:t xml:space="preserve"> </w:t>
      </w:r>
      <w:r w:rsidRPr="00E8080B">
        <w:t>r</w:t>
      </w:r>
      <w:r w:rsidRPr="00054DD7">
        <w:t>elay</w:t>
      </w:r>
      <w:r w:rsidRPr="00E8080B">
        <w:t xml:space="preserve">, </w:t>
      </w:r>
      <w:r w:rsidR="008B1B98">
        <w:rPr>
          <w:rFonts w:eastAsia="宋体" w:hint="eastAsia"/>
        </w:rPr>
        <w:t xml:space="preserve">e.g., </w:t>
      </w:r>
      <w:r w:rsidR="008B1B98">
        <w:rPr>
          <w:rFonts w:eastAsia="宋体"/>
        </w:rPr>
        <w:t>discovery</w:t>
      </w:r>
      <w:r w:rsidR="008B1B98">
        <w:rPr>
          <w:rFonts w:eastAsia="宋体" w:hint="eastAsia"/>
        </w:rPr>
        <w:t xml:space="preserve"> and selection of multi-hop UE-to-UE relay,  </w:t>
      </w:r>
      <w:r w:rsidR="008B1B98" w:rsidRPr="00662EA5">
        <w:rPr>
          <w:rFonts w:eastAsia="宋体"/>
          <w:lang w:eastAsia="ko-KR"/>
        </w:rPr>
        <w:t>relay</w:t>
      </w:r>
      <w:r w:rsidR="008B1B98">
        <w:rPr>
          <w:rFonts w:eastAsiaTheme="minorEastAsia" w:hint="eastAsia"/>
        </w:rPr>
        <w:t xml:space="preserve"> </w:t>
      </w:r>
      <w:r w:rsidRPr="00E8080B">
        <w:t xml:space="preserve">of user plane packets between </w:t>
      </w:r>
      <w:r w:rsidR="00CC5E7F" w:rsidRPr="00E8080B">
        <w:t xml:space="preserve">5G ProSe end </w:t>
      </w:r>
      <w:r w:rsidRPr="00E8080B">
        <w:t xml:space="preserve">UEs via </w:t>
      </w:r>
      <w:r w:rsidR="00162DF2" w:rsidRPr="00E8080B">
        <w:t xml:space="preserve">intermediate relay(s) and </w:t>
      </w:r>
      <w:r w:rsidRPr="00E8080B">
        <w:t>UE-to-UE relay over NR PC5 interface, including</w:t>
      </w:r>
      <w:r w:rsidR="007843C7" w:rsidRPr="00E8080B">
        <w:t xml:space="preserve"> PDU type IP, Ethernet and Unstructured</w:t>
      </w:r>
      <w:r w:rsidR="00621E67" w:rsidRPr="00E8080B">
        <w:t>.</w:t>
      </w:r>
    </w:p>
    <w:p w14:paraId="5BA83B57" w14:textId="5D9203C7" w:rsidR="0083745A" w:rsidRPr="0064226E" w:rsidRDefault="0083745A" w:rsidP="001F3309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del w:id="9" w:author="xiaoxue" w:date="2024-11-05T09:41:00Z">
        <w:r w:rsidR="00C1606E" w:rsidDel="00343D10">
          <w:rPr>
            <w:rFonts w:eastAsiaTheme="minorEastAsia" w:hint="eastAsia"/>
          </w:rPr>
          <w:delText>Potential u</w:delText>
        </w:r>
      </w:del>
      <w:ins w:id="10" w:author="xiaoxue" w:date="2024-11-05T09:41:00Z">
        <w:r w:rsidR="00343D10">
          <w:rPr>
            <w:rFonts w:eastAsiaTheme="minorEastAsia" w:hint="eastAsia"/>
          </w:rPr>
          <w:t>U</w:t>
        </w:r>
      </w:ins>
      <w:r w:rsidR="002F552F" w:rsidRPr="00662EA5">
        <w:rPr>
          <w:rFonts w:eastAsiaTheme="minorEastAsia" w:hint="eastAsia"/>
        </w:rPr>
        <w:t xml:space="preserve">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 xml:space="preserve">for </w:t>
      </w:r>
      <w:r w:rsidR="005513F4">
        <w:t>Proximity-based Services</w:t>
      </w:r>
      <w:r w:rsidRPr="00662EA5">
        <w:t xml:space="preserve"> in 5GS</w:t>
      </w:r>
      <w:r w:rsidR="00280FBD" w:rsidRPr="00662EA5">
        <w:rPr>
          <w:rFonts w:eastAsiaTheme="minorEastAsia" w:hint="eastAsia"/>
        </w:rPr>
        <w:t xml:space="preserve"> Phase </w:t>
      </w:r>
      <w:r w:rsidR="004736F4">
        <w:rPr>
          <w:rFonts w:eastAsiaTheme="minorEastAsia" w:hint="eastAsia"/>
        </w:rPr>
        <w:t>3</w:t>
      </w:r>
      <w:r w:rsidR="0064226E">
        <w:rPr>
          <w:rFonts w:eastAsiaTheme="minorEastAsia" w:hint="eastAsia"/>
        </w:rPr>
        <w:t>.</w:t>
      </w:r>
    </w:p>
    <w:p w14:paraId="7B436308" w14:textId="54E33FF1" w:rsidR="0083745A" w:rsidRPr="00662EA5" w:rsidRDefault="0083745A" w:rsidP="0083745A">
      <w:r w:rsidRPr="00662EA5">
        <w:t>CT3:</w:t>
      </w:r>
    </w:p>
    <w:p w14:paraId="6FE524AD" w14:textId="46A8D500" w:rsidR="0083745A" w:rsidRPr="00FB7FB0" w:rsidRDefault="0083745A" w:rsidP="00FB7FB0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1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="00B93104" w:rsidRPr="00662EA5" w:rsidDel="003C2A6D">
          <w:rPr>
            <w:rFonts w:eastAsiaTheme="minorEastAsia" w:hint="eastAsia"/>
          </w:rPr>
          <w:delText>u</w:delText>
        </w:r>
      </w:del>
      <w:ins w:id="12" w:author="Baixiao" w:date="2024-11-05T13:16:00Z">
        <w:r w:rsidR="003C2A6D">
          <w:rPr>
            <w:rFonts w:eastAsiaTheme="minorEastAsia"/>
          </w:rPr>
          <w:t>U</w:t>
        </w:r>
      </w:ins>
      <w:r w:rsidR="00B93104" w:rsidRPr="00662EA5">
        <w:rPr>
          <w:rFonts w:eastAsiaTheme="minorEastAsia" w:hint="eastAsia"/>
        </w:rPr>
        <w:t>pdate</w:t>
      </w:r>
      <w:r w:rsidRPr="00662EA5">
        <w:t xml:space="preserve"> to the NEF northbound interface to support </w:t>
      </w:r>
      <w:r w:rsidR="005513F4">
        <w:t>Proximity-based Services</w:t>
      </w:r>
      <w:r w:rsidRPr="00662EA5">
        <w:t xml:space="preserve"> in 5GS</w:t>
      </w:r>
      <w:r w:rsidR="00F829C2" w:rsidRPr="00662EA5">
        <w:rPr>
          <w:rFonts w:eastAsiaTheme="minorEastAsia" w:hint="eastAsia"/>
        </w:rPr>
        <w:t xml:space="preserve"> Phase </w:t>
      </w:r>
      <w:r w:rsidR="00CC5E7F">
        <w:rPr>
          <w:rFonts w:eastAsiaTheme="minorEastAsia" w:hint="eastAsia"/>
        </w:rPr>
        <w:t>3</w:t>
      </w:r>
      <w:r w:rsidR="000E7438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FB7FB0">
        <w:rPr>
          <w:rFonts w:eastAsiaTheme="minorEastAsia"/>
        </w:rPr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FB7FB0">
        <w:rPr>
          <w:rFonts w:eastAsiaTheme="minorEastAsia"/>
        </w:rPr>
        <w:t xml:space="preserve"> for </w:t>
      </w:r>
      <w:r w:rsidR="00CC5E7F">
        <w:rPr>
          <w:rFonts w:eastAsiaTheme="minorEastAsia" w:hint="eastAsia"/>
        </w:rPr>
        <w:t>5G ProSe multi-hop</w:t>
      </w:r>
      <w:r w:rsidR="000E7438" w:rsidRPr="00FB7FB0">
        <w:rPr>
          <w:rFonts w:eastAsiaTheme="minorEastAsia"/>
        </w:rPr>
        <w:t xml:space="preserve"> </w:t>
      </w:r>
      <w:r w:rsidR="000E7438" w:rsidRPr="00FB7FB0">
        <w:rPr>
          <w:rFonts w:eastAsiaTheme="minorEastAsia" w:hint="eastAsia"/>
        </w:rPr>
        <w:t>UE-to-</w:t>
      </w:r>
      <w:r w:rsidR="00CC5E7F" w:rsidRPr="00FB7FB0">
        <w:rPr>
          <w:rFonts w:eastAsiaTheme="minorEastAsia" w:hint="eastAsia"/>
        </w:rPr>
        <w:t>network relay and</w:t>
      </w:r>
      <w:r w:rsidR="00CC5E7F">
        <w:rPr>
          <w:rFonts w:eastAsiaTheme="minorEastAsia" w:hint="eastAsia"/>
        </w:rPr>
        <w:t xml:space="preserve"> multi-hop</w:t>
      </w:r>
      <w:r w:rsidR="00CC5E7F" w:rsidRPr="00FB7FB0">
        <w:rPr>
          <w:rFonts w:eastAsiaTheme="minorEastAsia"/>
        </w:rPr>
        <w:t xml:space="preserve"> </w:t>
      </w:r>
      <w:r w:rsidR="00CC5E7F" w:rsidRPr="00FB7FB0">
        <w:rPr>
          <w:rFonts w:eastAsiaTheme="minorEastAsia" w:hint="eastAsia"/>
        </w:rPr>
        <w:t>UE-to-</w:t>
      </w:r>
      <w:r w:rsidR="000E7438" w:rsidRPr="00FB7FB0">
        <w:rPr>
          <w:rFonts w:eastAsiaTheme="minorEastAsia" w:hint="eastAsia"/>
        </w:rPr>
        <w:t>UE</w:t>
      </w:r>
      <w:r w:rsidR="000E7438" w:rsidRPr="00662EA5">
        <w:rPr>
          <w:rFonts w:eastAsiaTheme="minorEastAsia" w:hint="eastAsia"/>
        </w:rPr>
        <w:t xml:space="preserve"> </w:t>
      </w:r>
      <w:r w:rsidR="000E7438" w:rsidRPr="00FB7FB0">
        <w:rPr>
          <w:rFonts w:eastAsiaTheme="minorEastAsia"/>
        </w:rPr>
        <w:t>relay</w:t>
      </w:r>
      <w:r w:rsidRPr="00FB7FB0">
        <w:rPr>
          <w:rFonts w:eastAsiaTheme="minorEastAsia"/>
        </w:rPr>
        <w:t xml:space="preserve">; </w:t>
      </w:r>
      <w:r w:rsidR="003762D1">
        <w:rPr>
          <w:rFonts w:eastAsiaTheme="minorEastAsia" w:hint="eastAsia"/>
        </w:rPr>
        <w:t>and</w:t>
      </w:r>
    </w:p>
    <w:p w14:paraId="04DCFD6F" w14:textId="560040FB" w:rsidR="00CC5E7F" w:rsidRPr="00CC5E7F" w:rsidRDefault="0083745A" w:rsidP="00FB7FB0">
      <w:pPr>
        <w:pStyle w:val="B1"/>
        <w:rPr>
          <w:rFonts w:eastAsiaTheme="minorEastAsia"/>
          <w:bCs/>
        </w:rPr>
      </w:pPr>
      <w:r w:rsidRPr="00662EA5">
        <w:rPr>
          <w:rFonts w:hint="eastAsia"/>
        </w:rPr>
        <w:t>-</w:t>
      </w:r>
      <w:r w:rsidRPr="00662EA5">
        <w:tab/>
      </w:r>
      <w:del w:id="13" w:author="Baixiao" w:date="2024-11-05T13:16:00Z">
        <w:r w:rsidR="0064226E" w:rsidDel="003C2A6D">
          <w:rPr>
            <w:rFonts w:eastAsiaTheme="minorEastAsia" w:hint="eastAsia"/>
          </w:rPr>
          <w:delText>P</w:delText>
        </w:r>
        <w:r w:rsidR="00FB7FB0" w:rsidDel="003C2A6D">
          <w:rPr>
            <w:rFonts w:eastAsiaTheme="minorEastAsia" w:hint="eastAsia"/>
          </w:rPr>
          <w:delText xml:space="preserve">otential </w:delText>
        </w:r>
        <w:r w:rsidRPr="00662EA5" w:rsidDel="003C2A6D">
          <w:rPr>
            <w:bCs/>
          </w:rPr>
          <w:delText>u</w:delText>
        </w:r>
      </w:del>
      <w:ins w:id="14" w:author="Baixiao" w:date="2024-11-05T13:16:00Z">
        <w:r w:rsidR="003C2A6D">
          <w:rPr>
            <w:bCs/>
          </w:rPr>
          <w:t>U</w:t>
        </w:r>
      </w:ins>
      <w:r w:rsidRPr="00662EA5">
        <w:rPr>
          <w:bCs/>
        </w:rPr>
        <w:t xml:space="preserve">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="005513F4">
        <w:rPr>
          <w:rFonts w:hint="eastAsia"/>
        </w:rPr>
        <w:t>Proximity-based Services</w:t>
      </w:r>
      <w:r w:rsidRPr="00662EA5">
        <w:rPr>
          <w:bCs/>
        </w:rPr>
        <w:t xml:space="preserve">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 xml:space="preserve">Phase </w:t>
      </w:r>
      <w:r w:rsidR="00FB7FB0">
        <w:rPr>
          <w:rFonts w:eastAsiaTheme="minorEastAsia" w:hint="eastAsia"/>
        </w:rPr>
        <w:t>3</w:t>
      </w:r>
      <w:r w:rsidR="00B93104" w:rsidRPr="00662EA5">
        <w:rPr>
          <w:rFonts w:eastAsiaTheme="minorEastAsia" w:hint="eastAsia"/>
        </w:rPr>
        <w:t xml:space="preserve">, </w:t>
      </w:r>
      <w:r w:rsidR="00FB7FB0">
        <w:rPr>
          <w:rFonts w:eastAsiaTheme="minorEastAsia" w:hint="eastAsia"/>
        </w:rPr>
        <w:t>e.g. p</w:t>
      </w:r>
      <w:r w:rsidR="00B93104" w:rsidRPr="00662EA5">
        <w:rPr>
          <w:rFonts w:eastAsiaTheme="minorEastAsia" w:hint="eastAsia"/>
        </w:rPr>
        <w:t>rovisioning UE policy</w:t>
      </w:r>
      <w:r w:rsidR="00B93104" w:rsidRPr="00662EA5">
        <w:t xml:space="preserve"> for</w:t>
      </w:r>
      <w:r w:rsidR="00B93104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5G ProSe multi-hop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B93104" w:rsidRPr="00662EA5">
        <w:rPr>
          <w:rFonts w:eastAsia="宋体" w:hint="eastAsia"/>
          <w:lang w:eastAsia="ko-KR"/>
        </w:rPr>
        <w:t>UE-to-</w:t>
      </w:r>
      <w:r w:rsidR="0059033A">
        <w:rPr>
          <w:rFonts w:eastAsia="宋体" w:hint="eastAsia"/>
        </w:rPr>
        <w:t>network</w:t>
      </w:r>
      <w:r w:rsidR="00B93104" w:rsidRPr="00662EA5">
        <w:rPr>
          <w:rFonts w:eastAsiaTheme="minorEastAsia" w:hint="eastAsia"/>
        </w:rPr>
        <w:t xml:space="preserve"> </w:t>
      </w:r>
      <w:r w:rsidR="00B93104" w:rsidRPr="00662EA5">
        <w:t>relay</w:t>
      </w:r>
      <w:r w:rsidR="00CC5E7F">
        <w:rPr>
          <w:rFonts w:eastAsiaTheme="minorEastAsia" w:hint="eastAsia"/>
          <w:bCs/>
        </w:rPr>
        <w:t xml:space="preserve"> and</w:t>
      </w:r>
      <w:r w:rsidR="00CC5E7F" w:rsidRPr="00662EA5">
        <w:rPr>
          <w:rFonts w:eastAsia="宋体" w:hint="eastAsia"/>
          <w:lang w:eastAsia="ko-KR"/>
        </w:rPr>
        <w:t xml:space="preserve"> </w:t>
      </w:r>
      <w:r w:rsidR="00CC5E7F">
        <w:rPr>
          <w:rFonts w:eastAsiaTheme="minorEastAsia" w:hint="eastAsia"/>
        </w:rPr>
        <w:t>multi-hop</w:t>
      </w:r>
      <w:r w:rsidR="00CC5E7F" w:rsidRPr="00662EA5">
        <w:rPr>
          <w:rFonts w:eastAsia="宋体" w:hint="eastAsia"/>
          <w:lang w:eastAsia="ko-KR"/>
        </w:rPr>
        <w:t xml:space="preserve"> UE-to-UE</w:t>
      </w:r>
      <w:r w:rsidR="00CC5E7F" w:rsidRPr="00662EA5">
        <w:rPr>
          <w:rFonts w:eastAsiaTheme="minorEastAsia" w:hint="eastAsia"/>
        </w:rPr>
        <w:t xml:space="preserve"> </w:t>
      </w:r>
      <w:r w:rsidR="00CC5E7F" w:rsidRPr="00662EA5">
        <w:t>relay</w:t>
      </w:r>
      <w:r w:rsidR="00CC5E7F">
        <w:rPr>
          <w:rFonts w:eastAsiaTheme="minorEastAsia" w:hint="eastAsia"/>
          <w:bCs/>
        </w:rPr>
        <w:t>.</w:t>
      </w:r>
    </w:p>
    <w:p w14:paraId="3BCA1C36" w14:textId="77777777" w:rsidR="00896D51" w:rsidRPr="00662EA5" w:rsidRDefault="00896D51" w:rsidP="00896D51">
      <w:r w:rsidRPr="00662EA5">
        <w:t>CT</w:t>
      </w:r>
      <w:r>
        <w:t>4</w:t>
      </w:r>
      <w:r w:rsidRPr="00662EA5">
        <w:t>:</w:t>
      </w:r>
    </w:p>
    <w:p w14:paraId="53A92998" w14:textId="6764681B" w:rsidR="00896D51" w:rsidRDefault="00896D51" w:rsidP="00896D51">
      <w:pPr>
        <w:pStyle w:val="B1"/>
        <w:rPr>
          <w:rFonts w:eastAsiaTheme="minorEastAsia"/>
        </w:rPr>
      </w:pPr>
      <w:r w:rsidRPr="00662EA5">
        <w:t>-</w:t>
      </w:r>
      <w:r w:rsidRPr="00662EA5">
        <w:tab/>
      </w:r>
      <w:del w:id="15" w:author="Baixiao" w:date="2024-11-05T11:10:00Z">
        <w:r w:rsidR="0064226E" w:rsidDel="00A13666">
          <w:delText>P</w:delText>
        </w:r>
        <w:r w:rsidDel="00A13666">
          <w:rPr>
            <w:rFonts w:eastAsiaTheme="minorEastAsia" w:hint="eastAsia"/>
          </w:rPr>
          <w:delText xml:space="preserve">otential </w:delText>
        </w:r>
        <w:r w:rsidRPr="00662EA5" w:rsidDel="00A13666">
          <w:rPr>
            <w:rFonts w:eastAsiaTheme="minorEastAsia" w:hint="eastAsia"/>
          </w:rPr>
          <w:delText>u</w:delText>
        </w:r>
      </w:del>
      <w:ins w:id="16" w:author="Baixiao" w:date="2024-11-05T11:10:00Z">
        <w:r w:rsidR="00A13666">
          <w:rPr>
            <w:rFonts w:eastAsiaTheme="minorEastAsia"/>
          </w:rPr>
          <w:t>U</w:t>
        </w:r>
      </w:ins>
      <w:r w:rsidRPr="00662EA5">
        <w:rPr>
          <w:rFonts w:eastAsiaTheme="minorEastAsia" w:hint="eastAsia"/>
        </w:rPr>
        <w:t>pdate</w:t>
      </w:r>
      <w:r w:rsidRPr="00662EA5">
        <w:t xml:space="preserve"> to </w:t>
      </w:r>
      <w:r>
        <w:t>UDR service for the feature control of new subscription data and polices.</w:t>
      </w:r>
    </w:p>
    <w:p w14:paraId="076DEB88" w14:textId="5DE9712B" w:rsidR="002C4B70" w:rsidRDefault="002C4B70" w:rsidP="00896D51">
      <w:pPr>
        <w:pStyle w:val="B1"/>
        <w:rPr>
          <w:ins w:id="17" w:author="Baixiao" w:date="2024-11-05T11:11:00Z"/>
        </w:rPr>
      </w:pPr>
      <w:r w:rsidRPr="00662EA5">
        <w:t>-</w:t>
      </w:r>
      <w:r w:rsidRPr="00662EA5">
        <w:tab/>
      </w:r>
      <w:del w:id="18" w:author="Baixiao" w:date="2024-11-05T11:10:00Z">
        <w:r w:rsidDel="00A13666">
          <w:delText xml:space="preserve">Potential </w:delText>
        </w:r>
        <w:r w:rsidRPr="00A230CF" w:rsidDel="00A13666">
          <w:delText>u</w:delText>
        </w:r>
      </w:del>
      <w:ins w:id="19" w:author="Baixiao" w:date="2024-11-05T11:10:00Z">
        <w:r w:rsidR="00A13666">
          <w:t>U</w:t>
        </w:r>
      </w:ins>
      <w:r w:rsidRPr="00A230CF">
        <w:t>pdate to UDM services to support Proximity-based Services in 5GS Phase 3, e.g. new subscription data to support 5G ProSe Multi-hop Layer-3 UE-to-Network Relay and 5G ProSe Multi-hop Layer-3 UE-to-UE Relay.</w:t>
      </w:r>
    </w:p>
    <w:p w14:paraId="5FA75756" w14:textId="12A75C2D" w:rsidR="00A13666" w:rsidRDefault="00A13666" w:rsidP="00896D51">
      <w:pPr>
        <w:pStyle w:val="B1"/>
        <w:rPr>
          <w:ins w:id="20" w:author="Baixiao" w:date="2024-11-05T11:12:00Z"/>
        </w:rPr>
      </w:pPr>
      <w:ins w:id="21" w:author="Baixiao" w:date="2024-11-05T11:11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AMF</w:t>
        </w:r>
        <w:r w:rsidRPr="00A230CF">
          <w:t xml:space="preserve"> service to support Proximity-based Services in 5GS Phase 3, e.g. new </w:t>
        </w:r>
        <w:r>
          <w:t>ProSe context</w:t>
        </w:r>
        <w:r w:rsidRPr="00A230CF">
          <w:t xml:space="preserve"> to support 5G ProSe Multi-hop Layer-3 UE-to-Network Relay and 5G ProSe Multi-hop Layer-3 UE-to-UE Relay.</w:t>
        </w:r>
      </w:ins>
    </w:p>
    <w:p w14:paraId="3987E791" w14:textId="6D52545E" w:rsidR="00A13666" w:rsidRDefault="00A13666" w:rsidP="00896D51">
      <w:pPr>
        <w:pStyle w:val="B1"/>
        <w:rPr>
          <w:ins w:id="22" w:author="Baixiao" w:date="2024-11-05T13:11:00Z"/>
        </w:rPr>
      </w:pPr>
      <w:ins w:id="23" w:author="Baixiao" w:date="2024-11-05T11:12:00Z">
        <w:r w:rsidRPr="00662EA5">
          <w:t>-</w:t>
        </w:r>
        <w:r w:rsidRPr="00662EA5">
          <w:tab/>
        </w:r>
        <w:r>
          <w:t>U</w:t>
        </w:r>
        <w:r w:rsidRPr="00A230CF">
          <w:t xml:space="preserve">pdate to </w:t>
        </w:r>
        <w:r>
          <w:t>NRF</w:t>
        </w:r>
        <w:r w:rsidRPr="00A230CF">
          <w:t xml:space="preserve"> service to support Proximity-based Services in 5GS Phase 3, e.g. new </w:t>
        </w:r>
        <w:r>
          <w:t>ProSe ca</w:t>
        </w:r>
      </w:ins>
      <w:ins w:id="24" w:author="Baixiao" w:date="2024-11-05T11:13:00Z">
        <w:r>
          <w:t>pabilities</w:t>
        </w:r>
      </w:ins>
      <w:ins w:id="25" w:author="Baixiao" w:date="2024-11-05T11:12:00Z">
        <w:r w:rsidRPr="00A230CF">
          <w:t xml:space="preserve"> to support 5G ProSe Multi-hop Layer-3 UE-to-Network Relay and 5G ProSe Multi-hop Layer-3 UE-to-UE Relay.</w:t>
        </w:r>
      </w:ins>
    </w:p>
    <w:p w14:paraId="0A7B8261" w14:textId="19A817C3" w:rsidR="00B56CD5" w:rsidRPr="002C4B70" w:rsidRDefault="00B56CD5" w:rsidP="00896D51">
      <w:pPr>
        <w:pStyle w:val="B1"/>
        <w:rPr>
          <w:rFonts w:eastAsiaTheme="minorEastAsia"/>
        </w:rPr>
      </w:pPr>
      <w:ins w:id="26" w:author="Baixiao" w:date="2024-11-05T13:11:00Z">
        <w:r w:rsidRPr="00662EA5">
          <w:t>-</w:t>
        </w:r>
        <w:r w:rsidRPr="00662EA5">
          <w:tab/>
        </w:r>
        <w:r>
          <w:t>Potential u</w:t>
        </w:r>
        <w:r w:rsidRPr="00A230CF">
          <w:t xml:space="preserve">pdate to </w:t>
        </w:r>
        <w:r>
          <w:t>5G PAnF/PKMF</w:t>
        </w:r>
        <w:r w:rsidRPr="00A230CF">
          <w:t xml:space="preserve"> service</w:t>
        </w:r>
        <w:r>
          <w:t>s</w:t>
        </w:r>
        <w:r w:rsidRPr="00A230CF">
          <w:t xml:space="preserve"> to support </w:t>
        </w:r>
      </w:ins>
      <w:ins w:id="27" w:author="Baixiao" w:date="2024-11-05T13:12:00Z">
        <w:r w:rsidR="00313CEA">
          <w:t>s</w:t>
        </w:r>
      </w:ins>
      <w:ins w:id="28" w:author="Baixiao" w:date="2024-11-05T13:13:00Z">
        <w:r w:rsidR="00313CEA">
          <w:t xml:space="preserve">ecurity aspects of </w:t>
        </w:r>
      </w:ins>
      <w:ins w:id="29" w:author="Baixiao" w:date="2024-11-05T13:11:00Z">
        <w:r w:rsidRPr="00A230CF">
          <w:t>Proximity-based Services in 5GS Phase 3.</w:t>
        </w:r>
      </w:ins>
    </w:p>
    <w:p w14:paraId="1A020ACF" w14:textId="2FF483AE" w:rsidR="0083745A" w:rsidRPr="00662EA5" w:rsidRDefault="0083745A" w:rsidP="0083745A">
      <w:r w:rsidRPr="00662EA5">
        <w:t>CT6:</w:t>
      </w:r>
    </w:p>
    <w:p w14:paraId="7668ADAD" w14:textId="539D653C" w:rsidR="00C21E0F" w:rsidRPr="004546CB" w:rsidRDefault="0083745A" w:rsidP="00C9339B">
      <w:pPr>
        <w:pStyle w:val="B1"/>
      </w:pPr>
      <w:r w:rsidRPr="00662EA5">
        <w:t>-</w:t>
      </w:r>
      <w:r w:rsidRPr="00662EA5">
        <w:tab/>
      </w:r>
      <w:r w:rsidR="0064226E">
        <w:t>P</w:t>
      </w:r>
      <w:r w:rsidR="004546CB">
        <w:rPr>
          <w:rFonts w:eastAsiaTheme="minorEastAsia" w:hint="eastAsia"/>
        </w:rPr>
        <w:t xml:space="preserve">otential update to </w:t>
      </w:r>
      <w:r w:rsidRPr="00662EA5">
        <w:t xml:space="preserve">support of </w:t>
      </w:r>
      <w:r w:rsidR="005513F4">
        <w:t>Proximity-based Services</w:t>
      </w:r>
      <w:r w:rsidRPr="00662EA5">
        <w:t xml:space="preserve"> in 5GS </w:t>
      </w:r>
      <w:r w:rsidR="00F829C2" w:rsidRPr="00662EA5">
        <w:rPr>
          <w:rFonts w:eastAsiaTheme="minorEastAsia" w:hint="eastAsia"/>
        </w:rPr>
        <w:t xml:space="preserve">Phase </w:t>
      </w:r>
      <w:r w:rsidR="004546CB">
        <w:rPr>
          <w:rFonts w:eastAsiaTheme="minorEastAsia" w:hint="eastAsia"/>
        </w:rPr>
        <w:t>3</w:t>
      </w:r>
      <w:r w:rsidR="00F829C2" w:rsidRPr="00662EA5">
        <w:rPr>
          <w:rFonts w:eastAsiaTheme="minorEastAsia" w:hint="eastAsia"/>
        </w:rPr>
        <w:t xml:space="preserve">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</w:t>
      </w:r>
      <w:r w:rsidR="004C1B50" w:rsidRPr="00662EA5">
        <w:t>5G ProSe</w:t>
      </w:r>
      <w:r w:rsidR="004C1B50" w:rsidRPr="00662EA5">
        <w:rPr>
          <w:rFonts w:eastAsia="宋体" w:hint="eastAsia"/>
          <w:lang w:eastAsia="ko-KR"/>
        </w:rPr>
        <w:t xml:space="preserve"> </w:t>
      </w:r>
      <w:r w:rsidR="004C1B50">
        <w:rPr>
          <w:rFonts w:eastAsiaTheme="minorEastAsia" w:hint="eastAsia"/>
        </w:rPr>
        <w:t>multi-hop</w:t>
      </w:r>
      <w:r w:rsidR="000A7E95" w:rsidRPr="00662EA5">
        <w:rPr>
          <w:rFonts w:eastAsia="宋体" w:hint="eastAsia"/>
          <w:lang w:eastAsia="ko-KR"/>
        </w:rPr>
        <w:t xml:space="preserve"> UE-to-</w:t>
      </w:r>
      <w:r w:rsidR="004C1B50">
        <w:rPr>
          <w:rFonts w:eastAsia="宋体" w:hint="eastAsia"/>
        </w:rPr>
        <w:t>network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="004C1B50">
        <w:rPr>
          <w:rFonts w:eastAsiaTheme="minorEastAsia" w:hint="eastAsia"/>
        </w:rPr>
        <w:t xml:space="preserve"> and multi-hop </w:t>
      </w:r>
      <w:r w:rsidR="004C1B50" w:rsidRPr="00662EA5">
        <w:rPr>
          <w:rFonts w:eastAsia="宋体" w:hint="eastAsia"/>
          <w:lang w:eastAsia="ko-KR"/>
        </w:rPr>
        <w:t>UE-to-UE</w:t>
      </w:r>
      <w:r w:rsidR="004C1B50" w:rsidRPr="00662EA5">
        <w:rPr>
          <w:rFonts w:eastAsiaTheme="minorEastAsia"/>
        </w:rPr>
        <w:t xml:space="preserve"> </w:t>
      </w:r>
      <w:r w:rsidR="004C1B50" w:rsidRPr="00662EA5">
        <w:rPr>
          <w:rFonts w:eastAsiaTheme="minorEastAsia" w:hint="eastAsia"/>
        </w:rPr>
        <w:t>r</w:t>
      </w:r>
      <w:r w:rsidR="004C1B50" w:rsidRPr="00662EA5">
        <w:rPr>
          <w:rFonts w:eastAsiaTheme="minorEastAsia"/>
        </w:rPr>
        <w:t>elay</w:t>
      </w:r>
      <w:r w:rsidRPr="00662EA5">
        <w:t>.</w:t>
      </w: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bookmarkStart w:id="30" w:name="OLE_LINK2"/>
            <w:r w:rsidRPr="00662EA5">
              <w:rPr>
                <w:rFonts w:eastAsiaTheme="minorEastAsia"/>
                <w:color w:val="000000"/>
                <w:lang w:eastAsia="ja-JP"/>
              </w:rPr>
              <w:t>Impacted existing TS</w:t>
            </w:r>
            <w:bookmarkEnd w:id="30"/>
            <w:r w:rsidRPr="00662EA5">
              <w:rPr>
                <w:rFonts w:eastAsiaTheme="minorEastAsia"/>
                <w:color w:val="000000"/>
                <w:lang w:eastAsia="ja-JP"/>
              </w:rPr>
              <w:t xml:space="preserve">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5B18B2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27F03" w14:textId="5D911883" w:rsidR="005B18B2" w:rsidRDefault="005B18B2" w:rsidP="004658BA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36700EEE" w14:textId="4A9F5C16" w:rsidR="005B18B2" w:rsidRPr="00662EA5" w:rsidRDefault="005B18B2">
            <w:pPr>
              <w:spacing w:after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E575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3F999DB" w14:textId="58F2989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5B18B2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5B18B2" w:rsidRPr="00662EA5" w:rsidRDefault="005B18B2" w:rsidP="00D34921">
            <w:pPr>
              <w:spacing w:after="0"/>
            </w:pPr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1B52" w14:textId="77777777" w:rsidR="005B18B2" w:rsidRDefault="005B18B2" w:rsidP="005B6D59">
            <w:pPr>
              <w:spacing w:after="0"/>
              <w:rPr>
                <w:rFonts w:eastAsia="宋体"/>
              </w:rPr>
            </w:pPr>
            <w:r>
              <w:rPr>
                <w:rFonts w:eastAsia="宋体" w:hint="eastAsia"/>
              </w:rPr>
              <w:t>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 xml:space="preserve">5G ProSe multi-hop </w:t>
            </w:r>
            <w:r w:rsidRPr="00054DD7">
              <w:t>UE-to-</w:t>
            </w:r>
            <w:r>
              <w:rPr>
                <w:rFonts w:eastAsiaTheme="minorEastAsia" w:hint="eastAsia"/>
              </w:rPr>
              <w:t>n</w:t>
            </w:r>
            <w:r w:rsidRPr="00054DD7">
              <w:t xml:space="preserve">etwork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Theme="minorEastAsia" w:hint="eastAsia"/>
              </w:rPr>
              <w:t>s</w:t>
            </w:r>
            <w:r>
              <w:rPr>
                <w:rFonts w:eastAsia="宋体" w:hint="eastAsia"/>
              </w:rPr>
              <w:t xml:space="preserve"> and s</w:t>
            </w:r>
            <w:r w:rsidRPr="00662EA5">
              <w:rPr>
                <w:rFonts w:eastAsia="宋体" w:hint="eastAsia"/>
                <w:lang w:eastAsia="ko-KR"/>
              </w:rPr>
              <w:t xml:space="preserve">upport </w:t>
            </w:r>
            <w:r>
              <w:t>5G ProSe multi-hop</w:t>
            </w:r>
            <w:r w:rsidRPr="00662EA5">
              <w:rPr>
                <w:rFonts w:eastAsia="宋体" w:hint="eastAsia"/>
              </w:rPr>
              <w:t xml:space="preserve"> </w:t>
            </w:r>
            <w:r w:rsidRPr="00054DD7">
              <w:t>UE-to-</w:t>
            </w:r>
            <w:r>
              <w:rPr>
                <w:rFonts w:eastAsiaTheme="minorEastAsia" w:hint="eastAsia"/>
              </w:rPr>
              <w:t>UE</w:t>
            </w:r>
            <w:r w:rsidRPr="00054DD7">
              <w:t xml:space="preserve"> </w:t>
            </w:r>
            <w:r>
              <w:rPr>
                <w:rFonts w:eastAsiaTheme="minorEastAsia" w:hint="eastAsia"/>
              </w:rPr>
              <w:t>r</w:t>
            </w:r>
            <w:r w:rsidRPr="00054DD7">
              <w:t>elay</w:t>
            </w:r>
            <w:r>
              <w:rPr>
                <w:rFonts w:eastAsia="宋体" w:hint="eastAsia"/>
              </w:rPr>
              <w:t>.</w:t>
            </w:r>
          </w:p>
          <w:p w14:paraId="4EEB1647" w14:textId="02DDEC96" w:rsidR="005B18B2" w:rsidRPr="00662EA5" w:rsidRDefault="005B18B2">
            <w:pPr>
              <w:spacing w:after="0"/>
            </w:pPr>
            <w:r>
              <w:rPr>
                <w:rFonts w:eastAsiaTheme="minorEastAsia" w:hint="eastAsia"/>
              </w:rPr>
              <w:t>U</w:t>
            </w:r>
            <w:r w:rsidRPr="00662EA5">
              <w:rPr>
                <w:rFonts w:eastAsiaTheme="minorEastAsia" w:hint="eastAsia"/>
              </w:rPr>
              <w:t xml:space="preserve">pdate of </w:t>
            </w:r>
            <w:r w:rsidRPr="00662EA5">
              <w:rPr>
                <w:rFonts w:hint="eastAsia"/>
              </w:rPr>
              <w:t xml:space="preserve">UE policy </w:t>
            </w:r>
            <w:r w:rsidRPr="00662EA5">
              <w:t xml:space="preserve">for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B3A9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4DC401E2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5B18B2" w:rsidRPr="00662EA5" w:rsidRDefault="005B18B2" w:rsidP="00D34921">
            <w:pPr>
              <w:spacing w:after="0"/>
            </w:pPr>
            <w:r w:rsidRPr="00662EA5">
              <w:t>CT1</w:t>
            </w:r>
          </w:p>
        </w:tc>
      </w:tr>
      <w:tr w:rsidR="00AD328D" w:rsidRPr="00662EA5" w14:paraId="1A703F0A" w14:textId="77777777" w:rsidTr="004669DE">
        <w:trPr>
          <w:cantSplit/>
          <w:jc w:val="center"/>
          <w:ins w:id="31" w:author="xiaoxue_CATT" w:date="2024-09-30T2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A968" w14:textId="06A17721" w:rsidR="00AD328D" w:rsidRPr="00ED53F5" w:rsidRDefault="00AD328D" w:rsidP="00D34921">
            <w:pPr>
              <w:spacing w:after="0"/>
              <w:rPr>
                <w:ins w:id="32" w:author="xiaoxue_CATT" w:date="2024-09-30T21:22:00Z"/>
                <w:rFonts w:eastAsiaTheme="minorEastAsia"/>
              </w:rPr>
            </w:pPr>
            <w:bookmarkStart w:id="33" w:name="_Hlk180136464"/>
            <w:ins w:id="34" w:author="xiaoxue_CATT" w:date="2024-09-30T21:22:00Z">
              <w:r>
                <w:rPr>
                  <w:rFonts w:eastAsiaTheme="minorEastAsia" w:hint="eastAsia"/>
                </w:rPr>
                <w:t>TS 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6105" w14:textId="77777777" w:rsidR="00301A64" w:rsidRDefault="001661ED" w:rsidP="00301A64">
            <w:pPr>
              <w:spacing w:after="0"/>
              <w:rPr>
                <w:ins w:id="35" w:author="xiaoxue_CATT1014" w:date="2024-10-14T14:41:00Z"/>
                <w:rFonts w:eastAsiaTheme="minorEastAsia"/>
              </w:rPr>
            </w:pPr>
            <w:bookmarkStart w:id="36" w:name="OLE_LINK3"/>
            <w:ins w:id="37" w:author="xiaoxue_CATT1014" w:date="2024-10-14T12:10:00Z">
              <w:r>
                <w:rPr>
                  <w:rFonts w:eastAsia="宋体" w:hint="eastAsia"/>
                </w:rPr>
                <w:t xml:space="preserve">Add </w:t>
              </w:r>
              <w:r>
                <w:rPr>
                  <w:rFonts w:eastAsia="宋体"/>
                </w:rPr>
                <w:t xml:space="preserve">the 5G ProSe </w:t>
              </w:r>
              <w:r>
                <w:rPr>
                  <w:rFonts w:eastAsia="宋体" w:hint="eastAsia"/>
                </w:rPr>
                <w:t>c</w:t>
              </w:r>
              <w:r w:rsidRPr="001661ED">
                <w:rPr>
                  <w:rFonts w:eastAsia="宋体"/>
                </w:rPr>
                <w:t>apabilit</w:t>
              </w:r>
              <w:r>
                <w:rPr>
                  <w:rFonts w:eastAsia="宋体" w:hint="eastAsia"/>
                </w:rPr>
                <w:t>ies for</w:t>
              </w:r>
            </w:ins>
            <w:ins w:id="38" w:author="xiaoxue_CATT" w:date="2024-09-30T21:22:00Z">
              <w:r w:rsidR="00AD328D" w:rsidRPr="00662EA5">
                <w:rPr>
                  <w:rFonts w:eastAsia="宋体" w:hint="eastAsia"/>
                  <w:lang w:eastAsia="ko-KR"/>
                </w:rPr>
                <w:t xml:space="preserve"> </w:t>
              </w:r>
              <w:r w:rsidR="00AD328D">
                <w:t xml:space="preserve">5G ProSe multi-hop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n</w:t>
              </w:r>
              <w:r w:rsidR="00AD328D" w:rsidRPr="00054DD7">
                <w:t xml:space="preserve">etwork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Theme="minorEastAsia" w:hint="eastAsia"/>
                </w:rPr>
                <w:t>s</w:t>
              </w:r>
              <w:r w:rsidR="00AD328D">
                <w:rPr>
                  <w:rFonts w:eastAsia="宋体" w:hint="eastAsia"/>
                </w:rPr>
                <w:t xml:space="preserve"> an</w:t>
              </w:r>
              <w:bookmarkStart w:id="39" w:name="OLE_LINK11"/>
              <w:r w:rsidR="00AD328D">
                <w:rPr>
                  <w:rFonts w:eastAsia="宋体" w:hint="eastAsia"/>
                </w:rPr>
                <w:t xml:space="preserve">d </w:t>
              </w:r>
              <w:r w:rsidR="00AD328D">
                <w:t>5G ProSe multi-hop</w:t>
              </w:r>
              <w:r w:rsidR="00AD328D" w:rsidRPr="00662EA5">
                <w:rPr>
                  <w:rFonts w:eastAsia="宋体" w:hint="eastAsia"/>
                </w:rPr>
                <w:t xml:space="preserve"> </w:t>
              </w:r>
              <w:r w:rsidR="00AD328D" w:rsidRPr="00054DD7">
                <w:t>UE-to-</w:t>
              </w:r>
              <w:r w:rsidR="00AD328D">
                <w:rPr>
                  <w:rFonts w:eastAsiaTheme="minorEastAsia" w:hint="eastAsia"/>
                </w:rPr>
                <w:t>UE</w:t>
              </w:r>
              <w:r w:rsidR="00AD328D" w:rsidRPr="00054DD7">
                <w:t xml:space="preserve"> </w:t>
              </w:r>
              <w:r w:rsidR="00AD328D">
                <w:rPr>
                  <w:rFonts w:eastAsiaTheme="minorEastAsia" w:hint="eastAsia"/>
                </w:rPr>
                <w:t>r</w:t>
              </w:r>
              <w:r w:rsidR="00AD328D" w:rsidRPr="00054DD7">
                <w:t>elay</w:t>
              </w:r>
              <w:r w:rsidR="00AD328D">
                <w:rPr>
                  <w:rFonts w:eastAsia="宋体" w:hint="eastAsia"/>
                </w:rPr>
                <w:t>.</w:t>
              </w:r>
            </w:ins>
            <w:bookmarkEnd w:id="36"/>
            <w:bookmarkEnd w:id="39"/>
            <w:ins w:id="40" w:author="xiaoxue_CATT1014" w:date="2024-10-14T14:28:00Z">
              <w:r w:rsidR="00301A64">
                <w:rPr>
                  <w:rFonts w:eastAsiaTheme="minorEastAsia" w:hint="eastAsia"/>
                </w:rPr>
                <w:t xml:space="preserve"> </w:t>
              </w:r>
            </w:ins>
          </w:p>
          <w:p w14:paraId="26E0ACD6" w14:textId="14CEE26C" w:rsidR="008C34A4" w:rsidRPr="00ED53F5" w:rsidRDefault="008C34A4" w:rsidP="00301A64">
            <w:pPr>
              <w:spacing w:after="0"/>
              <w:rPr>
                <w:ins w:id="41" w:author="xiaoxue_CATT" w:date="2024-09-30T21:22:00Z"/>
                <w:rFonts w:eastAsiaTheme="minorEastAsia"/>
              </w:rPr>
            </w:pPr>
            <w:ins w:id="42" w:author="xiaoxue_CATT1014" w:date="2024-10-14T14:41:00Z">
              <w:r>
                <w:rPr>
                  <w:rFonts w:eastAsia="宋体" w:hint="eastAsia"/>
                </w:rPr>
                <w:t xml:space="preserve">Update </w:t>
              </w:r>
              <w:r>
                <w:t xml:space="preserve">on the </w:t>
              </w:r>
              <w:r>
                <w:rPr>
                  <w:rFonts w:eastAsiaTheme="minorEastAsia" w:hint="eastAsia"/>
                </w:rPr>
                <w:t>r</w:t>
              </w:r>
              <w:r w:rsidRPr="006017DB">
                <w:t>emote UE report</w:t>
              </w:r>
              <w:r>
                <w:t xml:space="preserve"> procedures to support</w:t>
              </w:r>
              <w:r>
                <w:rPr>
                  <w:rFonts w:eastAsiaTheme="minorEastAsia" w:hint="eastAsia"/>
                </w:rPr>
                <w:t xml:space="preserve">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>etwork</w:t>
              </w:r>
              <w:r>
                <w:rPr>
                  <w:rFonts w:eastAsiaTheme="minorEastAsia" w:hint="eastAsia"/>
                </w:rPr>
                <w:t xml:space="preserve">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CA6" w14:textId="77777777" w:rsidR="00AD328D" w:rsidRDefault="00AD328D" w:rsidP="00AD328D">
            <w:pPr>
              <w:spacing w:after="0"/>
              <w:rPr>
                <w:ins w:id="43" w:author="xiaoxue_CATT" w:date="2024-09-30T21:22:00Z"/>
              </w:rPr>
            </w:pPr>
            <w:ins w:id="44" w:author="xiaoxue_CATT" w:date="2024-09-30T21:22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14534E1C" w14:textId="551BD640" w:rsidR="00AD328D" w:rsidRDefault="00AD328D" w:rsidP="00AD328D">
            <w:pPr>
              <w:spacing w:after="0"/>
              <w:rPr>
                <w:ins w:id="45" w:author="xiaoxue_CATT" w:date="2024-09-30T21:22:00Z"/>
              </w:rPr>
            </w:pPr>
            <w:ins w:id="46" w:author="xiaoxue_CATT" w:date="2024-09-30T21:22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3CC5" w14:textId="3A32EA7C" w:rsidR="00AD328D" w:rsidRPr="00ED53F5" w:rsidRDefault="00AD328D" w:rsidP="00D34921">
            <w:pPr>
              <w:spacing w:after="0"/>
              <w:rPr>
                <w:ins w:id="47" w:author="xiaoxue_CATT" w:date="2024-09-30T21:22:00Z"/>
                <w:rFonts w:eastAsiaTheme="minorEastAsia"/>
              </w:rPr>
            </w:pPr>
            <w:ins w:id="48" w:author="xiaoxue_CATT" w:date="2024-09-30T21:22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tr w:rsidR="0095578D" w:rsidRPr="00662EA5" w14:paraId="5536FBF4" w14:textId="77777777" w:rsidTr="004669DE">
        <w:trPr>
          <w:cantSplit/>
          <w:jc w:val="center"/>
          <w:ins w:id="49" w:author="xiaoxue_CATT1014" w:date="2024-10-14T14:3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6DDA" w14:textId="078BBFAD" w:rsidR="0095578D" w:rsidRDefault="0095578D" w:rsidP="00D34921">
            <w:pPr>
              <w:spacing w:after="0"/>
              <w:rPr>
                <w:ins w:id="50" w:author="xiaoxue_CATT1014" w:date="2024-10-14T14:33:00Z"/>
                <w:rFonts w:eastAsiaTheme="minorEastAsia"/>
              </w:rPr>
            </w:pPr>
            <w:ins w:id="51" w:author="xiaoxue_CATT1014" w:date="2024-10-14T14:33:00Z">
              <w:r>
                <w:rPr>
                  <w:rFonts w:eastAsiaTheme="minorEastAsia" w:hint="eastAsia"/>
                </w:rPr>
                <w:t xml:space="preserve">TS </w:t>
              </w:r>
            </w:ins>
            <w:ins w:id="52" w:author="xiaoxue_CATT1014" w:date="2024-10-14T14:34:00Z">
              <w:r>
                <w:rPr>
                  <w:rFonts w:eastAsiaTheme="minorEastAsia" w:hint="eastAsia"/>
                </w:rPr>
                <w:t>24.587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3676" w14:textId="112A96BF" w:rsidR="0095578D" w:rsidRPr="00ED53F5" w:rsidRDefault="0095578D" w:rsidP="006017DB">
            <w:pPr>
              <w:spacing w:after="0"/>
              <w:rPr>
                <w:ins w:id="53" w:author="xiaoxue_CATT1014" w:date="2024-10-14T14:33:00Z"/>
                <w:rFonts w:eastAsiaTheme="minorEastAsia"/>
              </w:rPr>
            </w:pPr>
            <w:ins w:id="54" w:author="xiaoxue_CATT1014" w:date="2024-10-14T14:38:00Z">
              <w:r>
                <w:rPr>
                  <w:rFonts w:eastAsiaTheme="minorEastAsia" w:hint="eastAsia"/>
                </w:rPr>
                <w:t>S</w:t>
              </w:r>
            </w:ins>
            <w:ins w:id="55" w:author="xiaoxue_CATT1014" w:date="2024-10-14T14:35:00Z">
              <w:r>
                <w:t xml:space="preserve">upport </w:t>
              </w:r>
            </w:ins>
            <w:ins w:id="56" w:author="xiaoxue_CATT1014" w:date="2024-10-14T14:37:00Z">
              <w:r>
                <w:rPr>
                  <w:rFonts w:eastAsiaTheme="minorEastAsia" w:hint="eastAsia"/>
                </w:rPr>
                <w:t>to</w:t>
              </w:r>
            </w:ins>
            <w:ins w:id="57" w:author="xiaoxue_CATT1014" w:date="2024-10-14T14:35:00Z">
              <w:r>
                <w:t xml:space="preserve"> </w:t>
              </w:r>
              <w:r w:rsidRPr="001A3E54">
                <w:t>provision</w:t>
              </w:r>
              <w:r>
                <w:t xml:space="preserve"> the</w:t>
              </w:r>
            </w:ins>
            <w:ins w:id="58" w:author="xiaoxue_CATT1014" w:date="2024-10-14T14:37:00Z">
              <w:r>
                <w:rPr>
                  <w:rFonts w:eastAsiaTheme="minorEastAsia" w:hint="eastAsia"/>
                </w:rPr>
                <w:t xml:space="preserve"> UE</w:t>
              </w:r>
            </w:ins>
            <w:ins w:id="59" w:author="xiaoxue_CATT1014" w:date="2024-10-14T14:35:00Z">
              <w:r>
                <w:t xml:space="preserve"> policy</w:t>
              </w:r>
            </w:ins>
            <w:ins w:id="60" w:author="xiaoxue_CATT1014" w:date="2024-10-14T14:38:00Z">
              <w:r>
                <w:rPr>
                  <w:rFonts w:eastAsiaTheme="minorEastAsia" w:hint="eastAsia"/>
                </w:rPr>
                <w:t xml:space="preserve"> for </w:t>
              </w:r>
              <w:r>
                <w:t xml:space="preserve">5G ProSe multi-hop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n</w:t>
              </w:r>
              <w:r w:rsidRPr="00054DD7">
                <w:t xml:space="preserve">etwork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s</w:t>
              </w:r>
              <w:r>
                <w:rPr>
                  <w:rFonts w:eastAsia="宋体" w:hint="eastAsia"/>
                </w:rPr>
                <w:t xml:space="preserve"> and </w:t>
              </w:r>
              <w:r>
                <w:t>5G ProSe multi-hop</w:t>
              </w:r>
              <w:r w:rsidRPr="00662EA5">
                <w:rPr>
                  <w:rFonts w:eastAsia="宋体" w:hint="eastAsia"/>
                </w:rPr>
                <w:t xml:space="preserve"> </w:t>
              </w:r>
              <w:r w:rsidRPr="00054DD7">
                <w:t>UE-to-</w:t>
              </w:r>
              <w:r>
                <w:rPr>
                  <w:rFonts w:eastAsiaTheme="minorEastAsia" w:hint="eastAsia"/>
                </w:rPr>
                <w:t>UE</w:t>
              </w:r>
              <w:r w:rsidRPr="00054DD7">
                <w:t xml:space="preserve"> </w:t>
              </w:r>
              <w:r>
                <w:rPr>
                  <w:rFonts w:eastAsiaTheme="minorEastAsia" w:hint="eastAsia"/>
                </w:rPr>
                <w:t>r</w:t>
              </w:r>
              <w:r w:rsidRPr="00054DD7">
                <w:t>elay</w:t>
              </w:r>
              <w:r>
                <w:rPr>
                  <w:rFonts w:eastAsiaTheme="minorEastAsia" w:hint="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58A" w14:textId="77777777" w:rsidR="0095578D" w:rsidRDefault="0095578D" w:rsidP="00157677">
            <w:pPr>
              <w:spacing w:after="0"/>
              <w:rPr>
                <w:ins w:id="61" w:author="xiaoxue_CATT1014" w:date="2024-10-14T14:40:00Z"/>
              </w:rPr>
            </w:pPr>
            <w:ins w:id="62" w:author="xiaoxue_CATT1014" w:date="2024-10-14T14:40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AE726C7" w14:textId="6B6DED33" w:rsidR="0095578D" w:rsidRDefault="0095578D" w:rsidP="00AD328D">
            <w:pPr>
              <w:spacing w:after="0"/>
              <w:rPr>
                <w:ins w:id="63" w:author="xiaoxue_CATT1014" w:date="2024-10-14T14:33:00Z"/>
              </w:rPr>
            </w:pPr>
            <w:ins w:id="64" w:author="xiaoxue_CATT1014" w:date="2024-10-14T14:40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9F4D" w14:textId="7331B748" w:rsidR="0095578D" w:rsidRDefault="0095578D" w:rsidP="00D34921">
            <w:pPr>
              <w:spacing w:after="0"/>
              <w:rPr>
                <w:ins w:id="65" w:author="xiaoxue_CATT1014" w:date="2024-10-14T14:33:00Z"/>
                <w:rFonts w:eastAsiaTheme="minorEastAsia"/>
              </w:rPr>
            </w:pPr>
            <w:ins w:id="66" w:author="xiaoxue_CATT1014" w:date="2024-10-14T14:40:00Z">
              <w:r>
                <w:rPr>
                  <w:rFonts w:eastAsiaTheme="minorEastAsia" w:hint="eastAsia"/>
                </w:rPr>
                <w:t>CT1</w:t>
              </w:r>
            </w:ins>
          </w:p>
        </w:tc>
      </w:tr>
      <w:bookmarkEnd w:id="33"/>
      <w:tr w:rsidR="005B18B2" w:rsidRPr="00662EA5" w14:paraId="68799F77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232" w14:textId="576856E3" w:rsidR="005B18B2" w:rsidRPr="00662EA5" w:rsidRDefault="005B18B2" w:rsidP="004E4F69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</w:t>
            </w:r>
            <w:r>
              <w:t>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B580" w14:textId="060F8B41" w:rsidR="005B18B2" w:rsidRDefault="005B18B2" w:rsidP="009571BA">
            <w:pPr>
              <w:spacing w:after="0"/>
              <w:rPr>
                <w:rFonts w:eastAsiaTheme="minorEastAsia"/>
              </w:rPr>
            </w:pPr>
            <w:del w:id="67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68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57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6A39EDB" w14:textId="513E5FF1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209B" w14:textId="56461270" w:rsidR="005B18B2" w:rsidRPr="00662EA5" w:rsidRDefault="005B18B2" w:rsidP="00403341">
            <w:pPr>
              <w:spacing w:after="0"/>
            </w:pPr>
            <w:r w:rsidRPr="00662EA5">
              <w:t>CT3</w:t>
            </w:r>
          </w:p>
        </w:tc>
      </w:tr>
      <w:tr w:rsidR="005B18B2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5B18B2" w:rsidRPr="00662EA5" w:rsidRDefault="005B18B2" w:rsidP="00EF1713">
            <w:r w:rsidRPr="00662EA5">
              <w:rPr>
                <w:rFonts w:hint="eastAsia"/>
              </w:rPr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1D5E01A0" w:rsidR="005B18B2" w:rsidRPr="00E55444" w:rsidRDefault="005B18B2" w:rsidP="0051549C">
            <w:pPr>
              <w:rPr>
                <w:rFonts w:eastAsiaTheme="minorEastAsia"/>
              </w:rPr>
            </w:pPr>
            <w:del w:id="69" w:author="Baixiao" w:date="2024-11-05T13:15:00Z">
              <w:r w:rsidDel="009571BA">
                <w:rPr>
                  <w:rFonts w:eastAsiaTheme="minorEastAsia" w:hint="eastAsia"/>
                </w:rPr>
                <w:delText>Potential u</w:delText>
              </w:r>
            </w:del>
            <w:ins w:id="70" w:author="Baixiao" w:date="2024-11-05T13:15:00Z">
              <w:r w:rsidR="009571BA">
                <w:rPr>
                  <w:rFonts w:eastAsiaTheme="minorEastAsia"/>
                </w:rPr>
                <w:t>U</w:t>
              </w:r>
            </w:ins>
            <w:r w:rsidRPr="00662EA5">
              <w:t xml:space="preserve">pdate to the Nnef_ServiceParameter service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</w:t>
            </w:r>
            <w:r>
              <w:rPr>
                <w:rFonts w:eastAsiaTheme="minorEastAsia" w:hint="eastAsia"/>
              </w:rPr>
              <w:t xml:space="preserve"> 3</w:t>
            </w:r>
            <w:r w:rsidRPr="00662EA5">
              <w:rPr>
                <w:rFonts w:eastAsiaTheme="minorEastAsia" w:hint="eastAsia"/>
              </w:rPr>
              <w:t>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F4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6505CE2D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B18B2" w:rsidRPr="00662EA5" w:rsidRDefault="005B18B2" w:rsidP="00EF1713">
            <w:r w:rsidRPr="00662EA5">
              <w:t>CT3</w:t>
            </w:r>
          </w:p>
        </w:tc>
      </w:tr>
      <w:tr w:rsidR="005B18B2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5B18B2" w:rsidRPr="00662EA5" w:rsidRDefault="005B18B2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4FBC606B" w:rsidR="005B18B2" w:rsidRPr="00662EA5" w:rsidRDefault="005B18B2" w:rsidP="0051549C">
            <w:del w:id="71" w:author="Baixiao" w:date="2024-11-05T13:15:00Z">
              <w:r w:rsidDel="00EC3CA9">
                <w:rPr>
                  <w:rFonts w:eastAsiaTheme="minorEastAsia" w:hint="eastAsia"/>
                </w:rPr>
                <w:delText>Potential u</w:delText>
              </w:r>
            </w:del>
            <w:ins w:id="72" w:author="Baixiao" w:date="2024-11-05T13:15:00Z">
              <w:r w:rsidR="00EC3CA9">
                <w:rPr>
                  <w:rFonts w:eastAsiaTheme="minorEastAsia"/>
                </w:rPr>
                <w:t>U</w:t>
              </w:r>
            </w:ins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 </w:t>
            </w:r>
            <w:r w:rsidRPr="00662EA5">
              <w:rPr>
                <w:rFonts w:eastAsiaTheme="minorEastAsia" w:hint="eastAsia"/>
              </w:rPr>
              <w:t xml:space="preserve">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t xml:space="preserve">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AF4B" w14:textId="77777777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7F3C9866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B18B2" w:rsidRPr="00662EA5" w:rsidRDefault="005B18B2" w:rsidP="005C0CDD">
            <w:r w:rsidRPr="00662EA5">
              <w:t>CT3</w:t>
            </w:r>
          </w:p>
        </w:tc>
      </w:tr>
      <w:tr w:rsidR="005B18B2" w:rsidRPr="00662EA5" w14:paraId="421C3DD4" w14:textId="32B813AE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AE" w14:textId="5FCB0201" w:rsidR="005B18B2" w:rsidRPr="00662EA5" w:rsidRDefault="005B18B2" w:rsidP="005C0CDD">
            <w:r>
              <w:t>TS 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54BC" w14:textId="359EA402" w:rsidR="005B18B2" w:rsidRDefault="00FA361D" w:rsidP="0051549C">
            <w:pPr>
              <w:rPr>
                <w:rFonts w:eastAsiaTheme="minorEastAsia"/>
              </w:rPr>
            </w:pPr>
            <w:del w:id="73" w:author="Baixiao" w:date="2024-11-05T11:14:00Z">
              <w:r w:rsidDel="00431618">
                <w:delText>Potent</w:delText>
              </w:r>
            </w:del>
            <w:del w:id="74" w:author="Baixiao" w:date="2024-11-05T11:13:00Z">
              <w:r w:rsidDel="00431618">
                <w:delText xml:space="preserve">ial </w:delText>
              </w:r>
              <w:r w:rsidRPr="00A230CF" w:rsidDel="00431618">
                <w:delText>u</w:delText>
              </w:r>
            </w:del>
            <w:ins w:id="75" w:author="Baixiao" w:date="2024-11-05T11:13:00Z">
              <w:r w:rsidR="00431618">
                <w:t>U</w:t>
              </w:r>
            </w:ins>
            <w:r w:rsidRPr="00A230CF">
              <w:t xml:space="preserve">pdate to support Proximity-based Services in 5GS Phase 3, e.g. new </w:t>
            </w:r>
            <w:r>
              <w:t xml:space="preserve">subscription data for </w:t>
            </w:r>
            <w:r w:rsidRPr="00A230CF">
              <w:t>5G ProSe Multi-hop Layer-3 UE-to-Network Relay and 5G ProSe Multi-hop Layer-3 UE-to-UE</w:t>
            </w:r>
            <w:r>
              <w:t xml:space="preserve"> </w:t>
            </w:r>
            <w:r w:rsidRPr="00A230CF">
              <w:t>Relay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E4A" w14:textId="36F6080E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0E4B9A2D" w14:textId="69EF2FA8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56CA" w14:textId="737D8DDC" w:rsidR="005B18B2" w:rsidRPr="00662EA5" w:rsidRDefault="005B18B2" w:rsidP="005C0CDD">
            <w:r>
              <w:t>CT4</w:t>
            </w:r>
          </w:p>
        </w:tc>
      </w:tr>
      <w:tr w:rsidR="005B18B2" w:rsidRPr="00662EA5" w14:paraId="7C9910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DEB2" w14:textId="20618523" w:rsidR="005B18B2" w:rsidRPr="00662EA5" w:rsidRDefault="005B18B2" w:rsidP="005C0CDD">
            <w:r>
              <w:t>TS 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5184" w14:textId="77ACA764" w:rsidR="005B18B2" w:rsidRDefault="005B18B2" w:rsidP="0051549C">
            <w:pPr>
              <w:rPr>
                <w:rFonts w:eastAsiaTheme="minorEastAsia"/>
              </w:rPr>
            </w:pPr>
            <w:del w:id="76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77" w:author="Baixiao" w:date="2024-11-05T11:13:00Z">
              <w:r w:rsidR="00431618"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for the new feature control.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354" w14:textId="285427E6" w:rsidR="007B3D70" w:rsidRDefault="007B3D70" w:rsidP="007B3D70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53BE22B9" w14:textId="48B0643F" w:rsidR="005B18B2" w:rsidRPr="00662EA5" w:rsidRDefault="007B3D70" w:rsidP="007B3D70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F104" w14:textId="40FFA3B5" w:rsidR="005B18B2" w:rsidRPr="00662EA5" w:rsidRDefault="005B18B2" w:rsidP="005C0CDD">
            <w:r>
              <w:t>CT4</w:t>
            </w:r>
          </w:p>
        </w:tc>
      </w:tr>
      <w:tr w:rsidR="00431618" w:rsidRPr="00662EA5" w14:paraId="63F29AB8" w14:textId="77777777" w:rsidTr="004669DE">
        <w:trPr>
          <w:cantSplit/>
          <w:jc w:val="center"/>
          <w:ins w:id="78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52E" w14:textId="77914FAF" w:rsidR="00431618" w:rsidRDefault="00431618" w:rsidP="00431618">
            <w:pPr>
              <w:rPr>
                <w:ins w:id="79" w:author="Baixiao" w:date="2024-11-05T11:14:00Z"/>
              </w:rPr>
            </w:pPr>
            <w:ins w:id="80" w:author="Baixiao" w:date="2024-11-05T11:14:00Z">
              <w:r>
                <w:t>TS 29.518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0729" w14:textId="6A41BB6F" w:rsidR="00431618" w:rsidDel="00431618" w:rsidRDefault="00431618" w:rsidP="00431618">
            <w:pPr>
              <w:rPr>
                <w:ins w:id="81" w:author="Baixiao" w:date="2024-11-05T11:14:00Z"/>
                <w:rFonts w:eastAsiaTheme="minorEastAsia"/>
              </w:rPr>
            </w:pPr>
            <w:ins w:id="82" w:author="Baixiao" w:date="2024-11-05T11:14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83" w:author="Baixiao" w:date="2024-11-05T11:15:00Z">
              <w:r>
                <w:t>the ProSe context for 5G ProSe Multi-hop relay</w:t>
              </w:r>
            </w:ins>
            <w:ins w:id="84" w:author="Baixiao" w:date="2024-11-05T11:14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0101" w14:textId="77777777" w:rsidR="00431618" w:rsidRDefault="00431618" w:rsidP="00431618">
            <w:pPr>
              <w:spacing w:after="0"/>
              <w:rPr>
                <w:ins w:id="85" w:author="Baixiao" w:date="2024-11-05T11:16:00Z"/>
              </w:rPr>
            </w:pPr>
            <w:ins w:id="86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D127460" w14:textId="372B76FA" w:rsidR="00431618" w:rsidRDefault="00431618" w:rsidP="00431618">
            <w:pPr>
              <w:spacing w:after="0"/>
              <w:rPr>
                <w:ins w:id="87" w:author="Baixiao" w:date="2024-11-05T11:14:00Z"/>
              </w:rPr>
            </w:pPr>
            <w:ins w:id="88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7D4" w14:textId="19803914" w:rsidR="00431618" w:rsidRDefault="00431618" w:rsidP="00431618">
            <w:pPr>
              <w:rPr>
                <w:ins w:id="89" w:author="Baixiao" w:date="2024-11-05T11:14:00Z"/>
              </w:rPr>
            </w:pPr>
            <w:ins w:id="90" w:author="Baixiao" w:date="2024-11-05T11:16:00Z">
              <w:r>
                <w:t>CT4</w:t>
              </w:r>
            </w:ins>
          </w:p>
        </w:tc>
      </w:tr>
      <w:tr w:rsidR="00431618" w:rsidRPr="00662EA5" w14:paraId="6A706187" w14:textId="77777777" w:rsidTr="004669DE">
        <w:trPr>
          <w:cantSplit/>
          <w:jc w:val="center"/>
          <w:ins w:id="91" w:author="Baixiao" w:date="2024-11-05T11:1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8768" w14:textId="2A75EED4" w:rsidR="00431618" w:rsidRDefault="00431618" w:rsidP="00431618">
            <w:pPr>
              <w:rPr>
                <w:ins w:id="92" w:author="Baixiao" w:date="2024-11-05T11:14:00Z"/>
              </w:rPr>
            </w:pPr>
            <w:ins w:id="93" w:author="Baixiao" w:date="2024-11-05T11:15:00Z">
              <w:r>
                <w:t>TS 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A987" w14:textId="669B25DB" w:rsidR="00431618" w:rsidDel="00431618" w:rsidRDefault="00431618" w:rsidP="00431618">
            <w:pPr>
              <w:rPr>
                <w:ins w:id="94" w:author="Baixiao" w:date="2024-11-05T11:14:00Z"/>
                <w:rFonts w:eastAsiaTheme="minorEastAsia"/>
              </w:rPr>
            </w:pPr>
            <w:ins w:id="95" w:author="Baixiao" w:date="2024-11-05T11:15:00Z">
              <w:r>
                <w:rPr>
                  <w:rFonts w:eastAsiaTheme="minorEastAsia"/>
                </w:rPr>
                <w:t>U</w:t>
              </w:r>
              <w:r w:rsidRPr="00662EA5">
                <w:t xml:space="preserve">pdate </w:t>
              </w:r>
            </w:ins>
            <w:ins w:id="96" w:author="Baixiao" w:date="2024-11-05T11:16:00Z">
              <w:r w:rsidR="00CD49F7">
                <w:t xml:space="preserve">the </w:t>
              </w:r>
            </w:ins>
            <w:ins w:id="97" w:author="Baixiao" w:date="2024-11-05T11:15:00Z">
              <w:r>
                <w:t>NR</w:t>
              </w:r>
            </w:ins>
            <w:ins w:id="98" w:author="Baixiao" w:date="2024-11-05T11:16:00Z">
              <w:r>
                <w:t xml:space="preserve">F management and discovery services to support </w:t>
              </w:r>
            </w:ins>
            <w:ins w:id="99" w:author="Baixiao" w:date="2024-11-05T11:15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7755" w14:textId="77777777" w:rsidR="00431618" w:rsidRDefault="00431618" w:rsidP="00431618">
            <w:pPr>
              <w:spacing w:after="0"/>
              <w:rPr>
                <w:ins w:id="100" w:author="Baixiao" w:date="2024-11-05T11:16:00Z"/>
              </w:rPr>
            </w:pPr>
            <w:ins w:id="101" w:author="Baixiao" w:date="2024-11-05T11:16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3F51668D" w14:textId="7B98A61B" w:rsidR="00431618" w:rsidRDefault="00431618" w:rsidP="00431618">
            <w:pPr>
              <w:spacing w:after="0"/>
              <w:rPr>
                <w:ins w:id="102" w:author="Baixiao" w:date="2024-11-05T11:14:00Z"/>
              </w:rPr>
            </w:pPr>
            <w:ins w:id="103" w:author="Baixiao" w:date="2024-11-05T11:16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624" w14:textId="2A295CC9" w:rsidR="00431618" w:rsidRDefault="00431618" w:rsidP="00431618">
            <w:pPr>
              <w:rPr>
                <w:ins w:id="104" w:author="Baixiao" w:date="2024-11-05T11:14:00Z"/>
              </w:rPr>
            </w:pPr>
            <w:ins w:id="105" w:author="Baixiao" w:date="2024-11-05T11:16:00Z">
              <w:r>
                <w:t>CT4</w:t>
              </w:r>
            </w:ins>
          </w:p>
        </w:tc>
      </w:tr>
      <w:tr w:rsidR="0019545F" w:rsidRPr="00662EA5" w14:paraId="2AD9194A" w14:textId="77777777" w:rsidTr="004669DE">
        <w:trPr>
          <w:cantSplit/>
          <w:jc w:val="center"/>
          <w:ins w:id="106" w:author="Baixiao" w:date="2024-11-05T13:1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D9D" w14:textId="765B38A3" w:rsidR="0019545F" w:rsidRDefault="0019545F" w:rsidP="0019545F">
            <w:pPr>
              <w:rPr>
                <w:ins w:id="107" w:author="Baixiao" w:date="2024-11-05T13:12:00Z"/>
              </w:rPr>
            </w:pPr>
            <w:ins w:id="108" w:author="Baixiao" w:date="2024-11-05T13:13:00Z">
              <w:r>
                <w:t>TS 29.555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8CB0" w14:textId="4735A8CC" w:rsidR="0019545F" w:rsidRDefault="0019545F" w:rsidP="0019545F">
            <w:pPr>
              <w:rPr>
                <w:ins w:id="109" w:author="Baixiao" w:date="2024-11-05T13:12:00Z"/>
                <w:rFonts w:eastAsiaTheme="minorEastAsia"/>
              </w:rPr>
            </w:pPr>
            <w:ins w:id="110" w:author="Baixiao" w:date="2024-11-05T13:13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 xml:space="preserve">security aspects of </w:t>
              </w:r>
            </w:ins>
            <w:ins w:id="111" w:author="Baixiao" w:date="2024-11-05T13:14:00Z">
              <w:r>
                <w:t>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5CE8" w14:textId="77777777" w:rsidR="0019545F" w:rsidRDefault="0019545F" w:rsidP="0019545F">
            <w:pPr>
              <w:spacing w:after="0"/>
              <w:rPr>
                <w:ins w:id="112" w:author="Baixiao" w:date="2024-11-05T13:14:00Z"/>
              </w:rPr>
            </w:pPr>
            <w:ins w:id="113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03A30ED0" w14:textId="4788F045" w:rsidR="0019545F" w:rsidRDefault="0019545F" w:rsidP="0019545F">
            <w:pPr>
              <w:spacing w:after="0"/>
              <w:rPr>
                <w:ins w:id="114" w:author="Baixiao" w:date="2024-11-05T13:12:00Z"/>
              </w:rPr>
            </w:pPr>
            <w:ins w:id="115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F0FF" w14:textId="6B76658C" w:rsidR="0019545F" w:rsidRDefault="0019545F" w:rsidP="0019545F">
            <w:pPr>
              <w:rPr>
                <w:ins w:id="116" w:author="Baixiao" w:date="2024-11-05T13:12:00Z"/>
              </w:rPr>
            </w:pPr>
            <w:ins w:id="117" w:author="Baixiao" w:date="2024-11-05T13:14:00Z">
              <w:r>
                <w:t>CT4</w:t>
              </w:r>
            </w:ins>
          </w:p>
        </w:tc>
      </w:tr>
      <w:tr w:rsidR="0019545F" w:rsidRPr="00662EA5" w14:paraId="5DC9785C" w14:textId="77777777" w:rsidTr="004669DE">
        <w:trPr>
          <w:cantSplit/>
          <w:jc w:val="center"/>
          <w:ins w:id="118" w:author="Baixiao" w:date="2024-11-05T13:1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32CD" w14:textId="17536BCD" w:rsidR="0019545F" w:rsidRDefault="0019545F" w:rsidP="0019545F">
            <w:pPr>
              <w:rPr>
                <w:ins w:id="119" w:author="Baixiao" w:date="2024-11-05T13:13:00Z"/>
              </w:rPr>
            </w:pPr>
            <w:ins w:id="120" w:author="Baixiao" w:date="2024-11-05T13:13:00Z">
              <w:r>
                <w:t>TS 29.55</w:t>
              </w:r>
            </w:ins>
            <w:ins w:id="121" w:author="Baixiao" w:date="2024-11-05T13:14:00Z">
              <w:r>
                <w:t>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CA19" w14:textId="5A48EA00" w:rsidR="0019545F" w:rsidRDefault="0019545F" w:rsidP="0019545F">
            <w:pPr>
              <w:rPr>
                <w:ins w:id="122" w:author="Baixiao" w:date="2024-11-05T13:13:00Z"/>
                <w:rFonts w:eastAsiaTheme="minorEastAsia"/>
              </w:rPr>
            </w:pPr>
            <w:ins w:id="123" w:author="Baixiao" w:date="2024-11-05T13:14:00Z">
              <w:r>
                <w:rPr>
                  <w:rFonts w:eastAsiaTheme="minorEastAsia" w:hint="eastAsia"/>
                </w:rPr>
                <w:t>Potential u</w:t>
              </w:r>
              <w:r w:rsidRPr="00662EA5">
                <w:t xml:space="preserve">pdate to support </w:t>
              </w:r>
              <w:r>
                <w:t>security aspects of 5G ProSe Multi-hop relay.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4010" w14:textId="77777777" w:rsidR="0019545F" w:rsidRDefault="0019545F" w:rsidP="0019545F">
            <w:pPr>
              <w:spacing w:after="0"/>
              <w:rPr>
                <w:ins w:id="124" w:author="Baixiao" w:date="2024-11-05T13:14:00Z"/>
              </w:rPr>
            </w:pPr>
            <w:ins w:id="125" w:author="Baixiao" w:date="2024-11-05T13:14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4C700303" w14:textId="60B06859" w:rsidR="0019545F" w:rsidRDefault="0019545F" w:rsidP="0019545F">
            <w:pPr>
              <w:spacing w:after="0"/>
              <w:rPr>
                <w:ins w:id="126" w:author="Baixiao" w:date="2024-11-05T13:13:00Z"/>
              </w:rPr>
            </w:pPr>
            <w:ins w:id="127" w:author="Baixiao" w:date="2024-11-05T13:14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7371" w14:textId="6AA0038F" w:rsidR="0019545F" w:rsidRDefault="0019545F" w:rsidP="0019545F">
            <w:pPr>
              <w:rPr>
                <w:ins w:id="128" w:author="Baixiao" w:date="2024-11-05T13:13:00Z"/>
              </w:rPr>
            </w:pPr>
            <w:ins w:id="129" w:author="Baixiao" w:date="2024-11-05T13:14:00Z">
              <w:r>
                <w:t>CT4</w:t>
              </w:r>
            </w:ins>
          </w:p>
        </w:tc>
      </w:tr>
      <w:tr w:rsidR="0019545F" w:rsidRPr="00662EA5" w14:paraId="7D7E561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B69B" w14:textId="4F54A7FF" w:rsidR="0019545F" w:rsidRPr="005F2937" w:rsidRDefault="0019545F" w:rsidP="0019545F">
            <w:pPr>
              <w:rPr>
                <w:rFonts w:eastAsiaTheme="minorEastAsia"/>
              </w:rPr>
            </w:pPr>
            <w:r>
              <w:t>TS 29.57</w:t>
            </w:r>
            <w:r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2050" w14:textId="5159A8C6" w:rsidR="0019545F" w:rsidRDefault="0019545F" w:rsidP="0019545F">
            <w:pPr>
              <w:rPr>
                <w:rFonts w:eastAsiaTheme="minorEastAsia"/>
              </w:rPr>
            </w:pPr>
            <w:del w:id="130" w:author="Baixiao" w:date="2024-11-05T11:13:00Z">
              <w:r w:rsidDel="00431618">
                <w:rPr>
                  <w:rFonts w:eastAsiaTheme="minorEastAsia" w:hint="eastAsia"/>
                </w:rPr>
                <w:delText>Potential u</w:delText>
              </w:r>
            </w:del>
            <w:ins w:id="131" w:author="Baixiao" w:date="2024-11-05T11:13:00Z">
              <w:r>
                <w:rPr>
                  <w:rFonts w:eastAsiaTheme="minorEastAsia"/>
                </w:rPr>
                <w:t>U</w:t>
              </w:r>
            </w:ins>
            <w:r w:rsidRPr="00662EA5">
              <w:t xml:space="preserve">pdate </w:t>
            </w:r>
            <w:r>
              <w:t>to the common data type.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2AD6" w14:textId="6A231F16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B0F8C42" w14:textId="19434809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88BB" w14:textId="414BD87A" w:rsidR="0019545F" w:rsidRPr="00662EA5" w:rsidRDefault="0019545F" w:rsidP="0019545F">
            <w:r>
              <w:t>CT4</w:t>
            </w:r>
          </w:p>
        </w:tc>
      </w:tr>
      <w:tr w:rsidR="0019545F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19545F" w:rsidRPr="00662EA5" w:rsidRDefault="0019545F" w:rsidP="0019545F">
            <w:pPr>
              <w:spacing w:after="0"/>
            </w:pPr>
            <w:bookmarkStart w:id="132" w:name="OLE_LINK6"/>
            <w:bookmarkStart w:id="133" w:name="OLE_LINK7"/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  <w:bookmarkEnd w:id="132"/>
            <w:bookmarkEnd w:id="133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8C537CC" w:rsidR="0019545F" w:rsidRPr="00662EA5" w:rsidRDefault="0019545F" w:rsidP="0019545F">
            <w:pPr>
              <w:spacing w:after="0"/>
            </w:pPr>
            <w:r>
              <w:rPr>
                <w:rFonts w:eastAsiaTheme="minorEastAsia" w:hint="eastAsia"/>
              </w:rPr>
              <w:t>Potential u</w:t>
            </w:r>
            <w:r w:rsidRPr="00662EA5">
              <w:t xml:space="preserve">pdate to support </w:t>
            </w:r>
            <w:r>
              <w:t>Proximity-based Services</w:t>
            </w:r>
            <w:r w:rsidRPr="00662EA5">
              <w:t xml:space="preserve"> in 5GS</w:t>
            </w:r>
            <w:r w:rsidRPr="00662EA5">
              <w:rPr>
                <w:rFonts w:eastAsiaTheme="minorEastAsia" w:hint="eastAsia"/>
              </w:rPr>
              <w:t xml:space="preserve"> Phase </w:t>
            </w:r>
            <w:r>
              <w:rPr>
                <w:rFonts w:eastAsiaTheme="minorEastAsia" w:hint="eastAsia"/>
              </w:rPr>
              <w:t>3</w:t>
            </w:r>
            <w:r w:rsidRPr="00662EA5">
              <w:rPr>
                <w:rFonts w:eastAsiaTheme="minorEastAsia" w:hint="eastAsia"/>
              </w:rPr>
              <w:t>, e.g.</w:t>
            </w:r>
            <w:r w:rsidRPr="00662EA5">
              <w:t xml:space="preserve"> configuration for 5G ProSe </w:t>
            </w:r>
            <w:r>
              <w:rPr>
                <w:rFonts w:eastAsiaTheme="minorEastAsia" w:hint="eastAsia"/>
              </w:rPr>
              <w:t xml:space="preserve">multi-hop </w:t>
            </w:r>
            <w:r w:rsidRPr="00662EA5">
              <w:rPr>
                <w:rFonts w:eastAsia="宋体" w:hint="eastAsia"/>
                <w:lang w:eastAsia="ko-KR"/>
              </w:rPr>
              <w:t>UE-to-</w:t>
            </w:r>
            <w:r>
              <w:rPr>
                <w:rFonts w:eastAsia="宋体" w:hint="eastAsia"/>
              </w:rPr>
              <w:t xml:space="preserve"> network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="宋体" w:hint="eastAsia"/>
              </w:rPr>
              <w:t>r</w:t>
            </w:r>
            <w:r w:rsidRPr="00662EA5">
              <w:rPr>
                <w:rFonts w:eastAsia="宋体" w:hint="eastAsia"/>
                <w:lang w:eastAsia="ko-KR"/>
              </w:rPr>
              <w:t>elay</w:t>
            </w:r>
            <w:r>
              <w:rPr>
                <w:rFonts w:eastAsia="宋体" w:hint="eastAsia"/>
              </w:rPr>
              <w:t xml:space="preserve"> and </w:t>
            </w:r>
            <w:r>
              <w:rPr>
                <w:rFonts w:eastAsiaTheme="minorEastAsia" w:hint="eastAsia"/>
              </w:rPr>
              <w:t>multi-hop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5EC" w14:textId="2B380240" w:rsidR="0019545F" w:rsidRDefault="0019545F" w:rsidP="0019545F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5A718252" w:rsidR="0019545F" w:rsidRPr="00662EA5" w:rsidRDefault="0019545F" w:rsidP="0019545F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19545F" w:rsidRPr="00662EA5" w:rsidRDefault="0019545F" w:rsidP="0019545F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Default="00C4305E" w:rsidP="00C4305E"/>
    <w:p w14:paraId="73C5085B" w14:textId="146B546D" w:rsidR="009815CC" w:rsidRPr="009815CC" w:rsidRDefault="009815CC" w:rsidP="009815CC">
      <w:pPr>
        <w:pStyle w:val="NO"/>
        <w:rPr>
          <w:rFonts w:eastAsiaTheme="minorEastAsia"/>
        </w:rPr>
      </w:pPr>
      <w:r w:rsidRPr="009815CC">
        <w:rPr>
          <w:rFonts w:eastAsiaTheme="minorEastAsia" w:hint="eastAsia"/>
        </w:rPr>
        <w:t>NOTE:</w:t>
      </w:r>
      <w:r w:rsidRPr="009815CC">
        <w:rPr>
          <w:rFonts w:eastAsiaTheme="minorEastAsia" w:hint="eastAsia"/>
        </w:rPr>
        <w:tab/>
      </w:r>
      <w:r>
        <w:rPr>
          <w:rFonts w:eastAsiaTheme="minorEastAsia" w:hint="eastAsia"/>
        </w:rPr>
        <w:t>Other i</w:t>
      </w:r>
      <w:r>
        <w:rPr>
          <w:rFonts w:eastAsiaTheme="minorEastAsia"/>
        </w:rPr>
        <w:t>mpacted existing TS</w:t>
      </w:r>
      <w:r w:rsidRPr="009815CC">
        <w:rPr>
          <w:rFonts w:eastAsiaTheme="minorEastAsia"/>
        </w:rPr>
        <w:t xml:space="preserve"> can be identified based on progress in normative work in </w:t>
      </w:r>
      <w:r w:rsidRPr="009815CC">
        <w:rPr>
          <w:rFonts w:eastAsiaTheme="minorEastAsia" w:hint="eastAsia"/>
        </w:rPr>
        <w:t>Stage 2</w:t>
      </w:r>
      <w:r>
        <w:rPr>
          <w:rFonts w:eastAsiaTheme="minorEastAsia" w:hint="eastAsia"/>
        </w:rPr>
        <w:t>.</w:t>
      </w:r>
    </w:p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469BF678" w14:textId="77777777" w:rsidR="000C0769" w:rsidRPr="002E7D3C" w:rsidRDefault="000C0769" w:rsidP="000C0769">
      <w:pPr>
        <w:ind w:right="-99"/>
        <w:rPr>
          <w:rFonts w:eastAsiaTheme="minorEastAsia"/>
          <w:i/>
        </w:rPr>
      </w:pPr>
      <w:r w:rsidRPr="002E7D3C">
        <w:rPr>
          <w:rFonts w:eastAsiaTheme="minorEastAsia" w:hint="eastAsia"/>
        </w:rPr>
        <w:t>Zhao, Xiaoxue</w:t>
      </w:r>
      <w:r w:rsidRPr="002E7D3C">
        <w:rPr>
          <w:rFonts w:eastAsiaTheme="minorEastAsia"/>
        </w:rPr>
        <w:t>, CATT,</w:t>
      </w:r>
      <w:r w:rsidRPr="002E7D3C">
        <w:rPr>
          <w:rFonts w:eastAsiaTheme="minorEastAsia" w:hint="eastAsia"/>
        </w:rPr>
        <w:t xml:space="preserve"> </w:t>
      </w:r>
      <w:r w:rsidRPr="002E7D3C">
        <w:rPr>
          <w:rFonts w:eastAsiaTheme="minorEastAsia"/>
        </w:rPr>
        <w:t>zhaoxiaoxue@cictmobile.com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4582764E" w14:textId="4D94C690" w:rsidR="00557B2E" w:rsidRPr="00662EA5" w:rsidRDefault="002433F6" w:rsidP="002F7C21">
      <w:pPr>
        <w:ind w:left="414" w:right="-99" w:firstLine="720"/>
      </w:pPr>
      <w:r w:rsidRPr="00662EA5">
        <w:t>CT1</w:t>
      </w: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3E31B8B" w:rsidR="00025316" w:rsidRPr="006829BD" w:rsidRDefault="00DA6A62" w:rsidP="00A93FF8">
            <w:pPr>
              <w:pStyle w:val="TAL"/>
              <w:rPr>
                <w:rFonts w:eastAsiaTheme="minorEastAsia"/>
              </w:rPr>
            </w:pPr>
            <w:r w:rsidRPr="002C1E36">
              <w:rPr>
                <w:rFonts w:cs="Arial"/>
              </w:rPr>
              <w:t>InterDigital</w:t>
            </w:r>
            <w:r>
              <w:rPr>
                <w:rFonts w:cs="Arial"/>
              </w:rPr>
              <w:t xml:space="preserve"> Inc.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5BF134D4" w:rsidR="00FA65D5" w:rsidRPr="00662EA5" w:rsidRDefault="009F2E19" w:rsidP="00A93FF8">
            <w:pPr>
              <w:pStyle w:val="TAL"/>
              <w:rPr>
                <w:rFonts w:eastAsiaTheme="minorEastAsia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</w:tr>
      <w:tr w:rsidR="00CB3375" w:rsidRPr="00662EA5" w14:paraId="698BF0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10079" w14:textId="002B283D" w:rsidR="00CB3375" w:rsidRDefault="00CB3375" w:rsidP="00A93FF8">
            <w:pPr>
              <w:pStyle w:val="TAL"/>
              <w:rPr>
                <w:rFonts w:eastAsia="Malgun Gothic"/>
                <w:lang w:eastAsia="ko-KR"/>
              </w:rPr>
            </w:pPr>
            <w:r w:rsidRPr="00CB3375">
              <w:rPr>
                <w:rFonts w:eastAsia="Malgun Gothic"/>
                <w:lang w:eastAsia="ko-KR"/>
              </w:rPr>
              <w:t>ASUSTeK</w:t>
            </w:r>
          </w:p>
        </w:tc>
      </w:tr>
      <w:tr w:rsidR="00616735" w:rsidRPr="00662EA5" w14:paraId="13257E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2D33B5" w14:textId="0BCCB143" w:rsidR="00616735" w:rsidRPr="00CB3375" w:rsidRDefault="00616735" w:rsidP="00A93FF8">
            <w:pPr>
              <w:pStyle w:val="TAL"/>
              <w:rPr>
                <w:rFonts w:eastAsia="Malgun Gothic"/>
                <w:lang w:eastAsia="ko-KR"/>
              </w:rPr>
            </w:pPr>
            <w:r w:rsidRPr="00616735">
              <w:rPr>
                <w:rFonts w:eastAsia="Malgun Gothic"/>
                <w:lang w:eastAsia="ko-KR"/>
              </w:rPr>
              <w:t>China Telecom</w:t>
            </w:r>
          </w:p>
        </w:tc>
      </w:tr>
      <w:tr w:rsidR="00A802CB" w:rsidRPr="00662EA5" w14:paraId="2C37215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C0DB8" w14:textId="1658F501" w:rsidR="00A802CB" w:rsidRPr="00616735" w:rsidRDefault="00A802CB" w:rsidP="00A93FF8">
            <w:pPr>
              <w:pStyle w:val="TAL"/>
              <w:rPr>
                <w:rFonts w:eastAsia="Malgun Gothic"/>
                <w:lang w:eastAsia="ko-KR"/>
              </w:rPr>
            </w:pPr>
            <w:r w:rsidRPr="00A802CB">
              <w:rPr>
                <w:rFonts w:eastAsia="Malgun Gothic"/>
                <w:lang w:eastAsia="ko-KR"/>
              </w:rPr>
              <w:t>Philips</w:t>
            </w:r>
          </w:p>
        </w:tc>
      </w:tr>
      <w:tr w:rsidR="007333B6" w:rsidRPr="00662EA5" w14:paraId="0E36B7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77E270" w14:textId="57475688" w:rsidR="007333B6" w:rsidRPr="007333B6" w:rsidRDefault="007333B6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SHARP</w:t>
            </w:r>
          </w:p>
        </w:tc>
      </w:tr>
      <w:tr w:rsidR="009D6BCD" w:rsidRPr="00662EA5" w14:paraId="6E83A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FCCE50" w14:textId="09965189" w:rsidR="009D6BCD" w:rsidRDefault="009D6BCD" w:rsidP="00A93FF8">
            <w:pPr>
              <w:pStyle w:val="TAL"/>
              <w:rPr>
                <w:rFonts w:eastAsiaTheme="minorEastAsia" w:cs="Arial"/>
              </w:rPr>
            </w:pPr>
            <w:r w:rsidRPr="009D6BCD">
              <w:rPr>
                <w:rFonts w:eastAsiaTheme="minorEastAsia" w:cs="Arial"/>
              </w:rPr>
              <w:t>China Mobile</w:t>
            </w:r>
          </w:p>
        </w:tc>
      </w:tr>
      <w:tr w:rsidR="002524A7" w:rsidRPr="00662EA5" w14:paraId="4B8A93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7E4786" w14:textId="1E4D766E" w:rsidR="002524A7" w:rsidRPr="009D6BCD" w:rsidRDefault="002524A7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/>
              </w:rPr>
              <w:t>Nokia</w:t>
            </w:r>
          </w:p>
        </w:tc>
      </w:tr>
      <w:tr w:rsidR="003B3B98" w:rsidRPr="00662EA5" w14:paraId="3BE68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77E059" w14:textId="5EACEF0E" w:rsidR="003B3B98" w:rsidRDefault="003B3B98" w:rsidP="00A93FF8">
            <w:pPr>
              <w:pStyle w:val="TAL"/>
              <w:rPr>
                <w:rFonts w:eastAsiaTheme="minorEastAsia" w:cs="Arial"/>
              </w:rPr>
            </w:pPr>
            <w:r w:rsidRPr="003B3B98">
              <w:rPr>
                <w:rFonts w:eastAsiaTheme="minorEastAsia" w:cs="Arial"/>
              </w:rPr>
              <w:t>FirstNet</w:t>
            </w:r>
          </w:p>
        </w:tc>
      </w:tr>
      <w:tr w:rsidR="00C67281" w:rsidRPr="00662EA5" w14:paraId="24705A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EA3E99" w14:textId="0539E42F" w:rsidR="00C67281" w:rsidRPr="003B3B98" w:rsidRDefault="00C67281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0834BF" w:rsidRPr="00662EA5" w14:paraId="728998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B478C3" w14:textId="71022059" w:rsidR="000834BF" w:rsidRDefault="000834BF" w:rsidP="00A93FF8">
            <w:pPr>
              <w:pStyle w:val="TAL"/>
              <w:rPr>
                <w:rFonts w:cs="Arial"/>
              </w:rPr>
            </w:pPr>
            <w:r w:rsidRPr="000834BF">
              <w:rPr>
                <w:rFonts w:cs="Arial"/>
              </w:rPr>
              <w:t>Qualcomm Incorporated</w:t>
            </w:r>
          </w:p>
        </w:tc>
      </w:tr>
      <w:tr w:rsidR="00250808" w:rsidRPr="00662EA5" w14:paraId="099D86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138D1" w14:textId="6D8F6725" w:rsidR="00250808" w:rsidRPr="00250808" w:rsidRDefault="00250808" w:rsidP="00A93FF8">
            <w:pPr>
              <w:pStyle w:val="TAL"/>
              <w:rPr>
                <w:rFonts w:eastAsiaTheme="minorEastAsia" w:cs="Arial"/>
              </w:rPr>
            </w:pPr>
            <w:r>
              <w:rPr>
                <w:rFonts w:eastAsiaTheme="minorEastAsia" w:cs="Arial" w:hint="eastAsia"/>
              </w:rPr>
              <w:t>ZTE</w:t>
            </w:r>
          </w:p>
        </w:tc>
      </w:tr>
      <w:tr w:rsidR="00AD328D" w:rsidRPr="00662EA5" w14:paraId="1BCD9D02" w14:textId="77777777" w:rsidTr="007D03D2">
        <w:trPr>
          <w:jc w:val="center"/>
          <w:ins w:id="134" w:author="xiaoxue_CATT01" w:date="2024-09-30T21:21:00Z"/>
        </w:trPr>
        <w:tc>
          <w:tcPr>
            <w:tcW w:w="0" w:type="auto"/>
            <w:shd w:val="clear" w:color="auto" w:fill="auto"/>
          </w:tcPr>
          <w:p w14:paraId="40FF4382" w14:textId="4E3C7C35" w:rsidR="00AD328D" w:rsidRDefault="00AD328D" w:rsidP="00A93FF8">
            <w:pPr>
              <w:pStyle w:val="TAL"/>
              <w:rPr>
                <w:ins w:id="135" w:author="xiaoxue_CATT01" w:date="2024-09-30T21:21:00Z"/>
                <w:rFonts w:eastAsiaTheme="minorEastAsia" w:cs="Arial"/>
              </w:rPr>
            </w:pPr>
            <w:ins w:id="136" w:author="xiaoxue_CATT" w:date="2024-09-30T21:21:00Z">
              <w:r>
                <w:t>Ericsson</w:t>
              </w:r>
            </w:ins>
          </w:p>
        </w:tc>
      </w:tr>
    </w:tbl>
    <w:p w14:paraId="153FBC77" w14:textId="77777777" w:rsidR="00F41A27" w:rsidRPr="00AD513E" w:rsidRDefault="00F41A27" w:rsidP="00641ED8">
      <w:pPr>
        <w:rPr>
          <w:i/>
        </w:rPr>
      </w:pPr>
    </w:p>
    <w:sectPr w:rsidR="00F41A27" w:rsidRPr="00AD513E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71B76" w14:textId="77777777" w:rsidR="004101F4" w:rsidRDefault="004101F4">
      <w:r>
        <w:separator/>
      </w:r>
    </w:p>
  </w:endnote>
  <w:endnote w:type="continuationSeparator" w:id="0">
    <w:p w14:paraId="3622EDD9" w14:textId="77777777" w:rsidR="004101F4" w:rsidRDefault="00410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281655" w14:textId="77777777" w:rsidR="004101F4" w:rsidRDefault="004101F4">
      <w:r>
        <w:separator/>
      </w:r>
    </w:p>
  </w:footnote>
  <w:footnote w:type="continuationSeparator" w:id="0">
    <w:p w14:paraId="58E33F68" w14:textId="77777777" w:rsidR="004101F4" w:rsidRDefault="004101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3089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47407"/>
    <w:rsid w:val="000522DA"/>
    <w:rsid w:val="000529E4"/>
    <w:rsid w:val="00052BF8"/>
    <w:rsid w:val="00054DD7"/>
    <w:rsid w:val="00056E95"/>
    <w:rsid w:val="00057116"/>
    <w:rsid w:val="00060C9B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58FF"/>
    <w:rsid w:val="000769A4"/>
    <w:rsid w:val="0007705F"/>
    <w:rsid w:val="0008020F"/>
    <w:rsid w:val="00082A98"/>
    <w:rsid w:val="00082CCB"/>
    <w:rsid w:val="000834BF"/>
    <w:rsid w:val="00084FE0"/>
    <w:rsid w:val="0008513A"/>
    <w:rsid w:val="00087231"/>
    <w:rsid w:val="00087D37"/>
    <w:rsid w:val="0009473E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769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62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5EA6"/>
    <w:rsid w:val="000F79AD"/>
    <w:rsid w:val="001001BD"/>
    <w:rsid w:val="00102222"/>
    <w:rsid w:val="00102563"/>
    <w:rsid w:val="00105CEF"/>
    <w:rsid w:val="00107F86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2DF2"/>
    <w:rsid w:val="001639A7"/>
    <w:rsid w:val="00163FDC"/>
    <w:rsid w:val="001645E9"/>
    <w:rsid w:val="00165CC9"/>
    <w:rsid w:val="001661ED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9545F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0F32"/>
    <w:rsid w:val="001D174B"/>
    <w:rsid w:val="001D289A"/>
    <w:rsid w:val="001D3178"/>
    <w:rsid w:val="001D32DE"/>
    <w:rsid w:val="001D33EE"/>
    <w:rsid w:val="001D4BAC"/>
    <w:rsid w:val="001D51CB"/>
    <w:rsid w:val="001D6BC9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7E0"/>
    <w:rsid w:val="001F3C60"/>
    <w:rsid w:val="001F56A9"/>
    <w:rsid w:val="001F7DA0"/>
    <w:rsid w:val="001F7EB4"/>
    <w:rsid w:val="002000C2"/>
    <w:rsid w:val="002019D6"/>
    <w:rsid w:val="0020307E"/>
    <w:rsid w:val="002043DF"/>
    <w:rsid w:val="002047D9"/>
    <w:rsid w:val="00205F25"/>
    <w:rsid w:val="00206DC4"/>
    <w:rsid w:val="00211525"/>
    <w:rsid w:val="00213CD8"/>
    <w:rsid w:val="00215987"/>
    <w:rsid w:val="00221B1E"/>
    <w:rsid w:val="00226990"/>
    <w:rsid w:val="00227F1D"/>
    <w:rsid w:val="00230D6C"/>
    <w:rsid w:val="00231116"/>
    <w:rsid w:val="0023137D"/>
    <w:rsid w:val="002331FE"/>
    <w:rsid w:val="0023326C"/>
    <w:rsid w:val="002334FA"/>
    <w:rsid w:val="00240DCD"/>
    <w:rsid w:val="002433F6"/>
    <w:rsid w:val="002449FB"/>
    <w:rsid w:val="0024786B"/>
    <w:rsid w:val="00250808"/>
    <w:rsid w:val="00250A6D"/>
    <w:rsid w:val="0025163E"/>
    <w:rsid w:val="00251D80"/>
    <w:rsid w:val="002524A7"/>
    <w:rsid w:val="00254FB5"/>
    <w:rsid w:val="0025607D"/>
    <w:rsid w:val="00256BBA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3BAF"/>
    <w:rsid w:val="00275802"/>
    <w:rsid w:val="00275F62"/>
    <w:rsid w:val="00276403"/>
    <w:rsid w:val="00276CA3"/>
    <w:rsid w:val="00277DBD"/>
    <w:rsid w:val="00280915"/>
    <w:rsid w:val="00280FBD"/>
    <w:rsid w:val="00283AFD"/>
    <w:rsid w:val="00285C20"/>
    <w:rsid w:val="0028667A"/>
    <w:rsid w:val="0028668F"/>
    <w:rsid w:val="00295369"/>
    <w:rsid w:val="002A5257"/>
    <w:rsid w:val="002A5955"/>
    <w:rsid w:val="002B25F7"/>
    <w:rsid w:val="002B2F2C"/>
    <w:rsid w:val="002B641B"/>
    <w:rsid w:val="002C1C50"/>
    <w:rsid w:val="002C4B7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0E15"/>
    <w:rsid w:val="002F1B96"/>
    <w:rsid w:val="002F3C41"/>
    <w:rsid w:val="002F512E"/>
    <w:rsid w:val="002F552F"/>
    <w:rsid w:val="002F6C5C"/>
    <w:rsid w:val="002F73E9"/>
    <w:rsid w:val="002F794C"/>
    <w:rsid w:val="002F7C21"/>
    <w:rsid w:val="002F7C80"/>
    <w:rsid w:val="0030045C"/>
    <w:rsid w:val="00301A64"/>
    <w:rsid w:val="00302077"/>
    <w:rsid w:val="00302285"/>
    <w:rsid w:val="0030385A"/>
    <w:rsid w:val="00303893"/>
    <w:rsid w:val="00303E1F"/>
    <w:rsid w:val="003042ED"/>
    <w:rsid w:val="003043FD"/>
    <w:rsid w:val="00305B28"/>
    <w:rsid w:val="00307587"/>
    <w:rsid w:val="00313119"/>
    <w:rsid w:val="00313CEA"/>
    <w:rsid w:val="0031421B"/>
    <w:rsid w:val="0031783E"/>
    <w:rsid w:val="003205AD"/>
    <w:rsid w:val="00324121"/>
    <w:rsid w:val="003251F4"/>
    <w:rsid w:val="00325E25"/>
    <w:rsid w:val="0032682A"/>
    <w:rsid w:val="00327BE8"/>
    <w:rsid w:val="0033027D"/>
    <w:rsid w:val="00330F90"/>
    <w:rsid w:val="00333442"/>
    <w:rsid w:val="003343AF"/>
    <w:rsid w:val="003346A8"/>
    <w:rsid w:val="00334901"/>
    <w:rsid w:val="00335FB2"/>
    <w:rsid w:val="003364D6"/>
    <w:rsid w:val="003373CA"/>
    <w:rsid w:val="00337BE7"/>
    <w:rsid w:val="00340DD7"/>
    <w:rsid w:val="00343D10"/>
    <w:rsid w:val="00344158"/>
    <w:rsid w:val="00345EE8"/>
    <w:rsid w:val="00347854"/>
    <w:rsid w:val="00347B74"/>
    <w:rsid w:val="0035287A"/>
    <w:rsid w:val="00354FF6"/>
    <w:rsid w:val="003550A9"/>
    <w:rsid w:val="0035589D"/>
    <w:rsid w:val="00355CB6"/>
    <w:rsid w:val="00360780"/>
    <w:rsid w:val="00362260"/>
    <w:rsid w:val="00362316"/>
    <w:rsid w:val="00366257"/>
    <w:rsid w:val="003665AE"/>
    <w:rsid w:val="0036700E"/>
    <w:rsid w:val="00367A6B"/>
    <w:rsid w:val="00370205"/>
    <w:rsid w:val="00370D70"/>
    <w:rsid w:val="003716C5"/>
    <w:rsid w:val="00371DC0"/>
    <w:rsid w:val="00372399"/>
    <w:rsid w:val="003724AF"/>
    <w:rsid w:val="0037306E"/>
    <w:rsid w:val="00373168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367A"/>
    <w:rsid w:val="003B3B98"/>
    <w:rsid w:val="003B7D17"/>
    <w:rsid w:val="003C0F14"/>
    <w:rsid w:val="003C2A6D"/>
    <w:rsid w:val="003C2DA6"/>
    <w:rsid w:val="003C6DA6"/>
    <w:rsid w:val="003C7A39"/>
    <w:rsid w:val="003D1E2F"/>
    <w:rsid w:val="003D2781"/>
    <w:rsid w:val="003D2B95"/>
    <w:rsid w:val="003D327E"/>
    <w:rsid w:val="003D3715"/>
    <w:rsid w:val="003D4987"/>
    <w:rsid w:val="003D62A9"/>
    <w:rsid w:val="003E14C7"/>
    <w:rsid w:val="003E436F"/>
    <w:rsid w:val="003E4929"/>
    <w:rsid w:val="003E6F9B"/>
    <w:rsid w:val="003F022D"/>
    <w:rsid w:val="003F04C7"/>
    <w:rsid w:val="003F04EB"/>
    <w:rsid w:val="003F1369"/>
    <w:rsid w:val="003F1A53"/>
    <w:rsid w:val="003F268E"/>
    <w:rsid w:val="003F3838"/>
    <w:rsid w:val="003F6259"/>
    <w:rsid w:val="003F66DD"/>
    <w:rsid w:val="003F7142"/>
    <w:rsid w:val="003F7B3D"/>
    <w:rsid w:val="00403341"/>
    <w:rsid w:val="0040450F"/>
    <w:rsid w:val="00405D78"/>
    <w:rsid w:val="00407F1A"/>
    <w:rsid w:val="004101F4"/>
    <w:rsid w:val="00411698"/>
    <w:rsid w:val="004132A2"/>
    <w:rsid w:val="00413DF6"/>
    <w:rsid w:val="00414164"/>
    <w:rsid w:val="00414D8C"/>
    <w:rsid w:val="00415136"/>
    <w:rsid w:val="0041679B"/>
    <w:rsid w:val="004176BB"/>
    <w:rsid w:val="0041789B"/>
    <w:rsid w:val="00422DFA"/>
    <w:rsid w:val="00423B2E"/>
    <w:rsid w:val="00424FFD"/>
    <w:rsid w:val="004260A5"/>
    <w:rsid w:val="00426505"/>
    <w:rsid w:val="00426FDA"/>
    <w:rsid w:val="004303A6"/>
    <w:rsid w:val="00430F27"/>
    <w:rsid w:val="00431618"/>
    <w:rsid w:val="00432283"/>
    <w:rsid w:val="0043246A"/>
    <w:rsid w:val="00433D5E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3237"/>
    <w:rsid w:val="00447895"/>
    <w:rsid w:val="00453842"/>
    <w:rsid w:val="0045448A"/>
    <w:rsid w:val="00454609"/>
    <w:rsid w:val="004546CB"/>
    <w:rsid w:val="00455AE2"/>
    <w:rsid w:val="00455DE4"/>
    <w:rsid w:val="0045615C"/>
    <w:rsid w:val="00457893"/>
    <w:rsid w:val="00457FCE"/>
    <w:rsid w:val="00460F5B"/>
    <w:rsid w:val="004635BD"/>
    <w:rsid w:val="00464509"/>
    <w:rsid w:val="004658BA"/>
    <w:rsid w:val="004662F6"/>
    <w:rsid w:val="004669DE"/>
    <w:rsid w:val="00472EF5"/>
    <w:rsid w:val="004736F4"/>
    <w:rsid w:val="00481C99"/>
    <w:rsid w:val="0048267C"/>
    <w:rsid w:val="004851C0"/>
    <w:rsid w:val="00485C6C"/>
    <w:rsid w:val="004876B9"/>
    <w:rsid w:val="00492CC7"/>
    <w:rsid w:val="00493A79"/>
    <w:rsid w:val="00495840"/>
    <w:rsid w:val="00495A8E"/>
    <w:rsid w:val="004A00E7"/>
    <w:rsid w:val="004A197D"/>
    <w:rsid w:val="004A1A24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C6A7C"/>
    <w:rsid w:val="004D1BA2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0DDF"/>
    <w:rsid w:val="00502CD2"/>
    <w:rsid w:val="005033AF"/>
    <w:rsid w:val="005035AF"/>
    <w:rsid w:val="00504E33"/>
    <w:rsid w:val="00505A74"/>
    <w:rsid w:val="00505C36"/>
    <w:rsid w:val="00511382"/>
    <w:rsid w:val="005153DB"/>
    <w:rsid w:val="0051549C"/>
    <w:rsid w:val="00520253"/>
    <w:rsid w:val="00521897"/>
    <w:rsid w:val="00521A33"/>
    <w:rsid w:val="00522B8C"/>
    <w:rsid w:val="00524C6C"/>
    <w:rsid w:val="00530104"/>
    <w:rsid w:val="00533E21"/>
    <w:rsid w:val="0053444C"/>
    <w:rsid w:val="005369CB"/>
    <w:rsid w:val="005379F6"/>
    <w:rsid w:val="00537DF1"/>
    <w:rsid w:val="00541CCC"/>
    <w:rsid w:val="00547D9F"/>
    <w:rsid w:val="005513F4"/>
    <w:rsid w:val="0055216E"/>
    <w:rsid w:val="00552C2C"/>
    <w:rsid w:val="00553106"/>
    <w:rsid w:val="0055488B"/>
    <w:rsid w:val="005555B7"/>
    <w:rsid w:val="005562A8"/>
    <w:rsid w:val="00556D3A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7B5A"/>
    <w:rsid w:val="00581714"/>
    <w:rsid w:val="00582D8D"/>
    <w:rsid w:val="00586951"/>
    <w:rsid w:val="00586D50"/>
    <w:rsid w:val="00590087"/>
    <w:rsid w:val="0059033A"/>
    <w:rsid w:val="00590A54"/>
    <w:rsid w:val="00590F3C"/>
    <w:rsid w:val="00591493"/>
    <w:rsid w:val="00593284"/>
    <w:rsid w:val="005955E6"/>
    <w:rsid w:val="005A005B"/>
    <w:rsid w:val="005A032D"/>
    <w:rsid w:val="005B07AA"/>
    <w:rsid w:val="005B18B2"/>
    <w:rsid w:val="005B1A0C"/>
    <w:rsid w:val="005B40F7"/>
    <w:rsid w:val="005B6D59"/>
    <w:rsid w:val="005B7629"/>
    <w:rsid w:val="005C03C2"/>
    <w:rsid w:val="005C0C0D"/>
    <w:rsid w:val="005C0CDD"/>
    <w:rsid w:val="005C2496"/>
    <w:rsid w:val="005C29F7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795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F113A"/>
    <w:rsid w:val="005F14AB"/>
    <w:rsid w:val="005F248B"/>
    <w:rsid w:val="005F2937"/>
    <w:rsid w:val="005F5449"/>
    <w:rsid w:val="005F7C49"/>
    <w:rsid w:val="005F7E68"/>
    <w:rsid w:val="006017DB"/>
    <w:rsid w:val="006043B0"/>
    <w:rsid w:val="00605760"/>
    <w:rsid w:val="0060733C"/>
    <w:rsid w:val="00607E86"/>
    <w:rsid w:val="00610BC3"/>
    <w:rsid w:val="00611EC4"/>
    <w:rsid w:val="00612542"/>
    <w:rsid w:val="00612D55"/>
    <w:rsid w:val="00614425"/>
    <w:rsid w:val="006146D2"/>
    <w:rsid w:val="006157C5"/>
    <w:rsid w:val="00615F18"/>
    <w:rsid w:val="00616735"/>
    <w:rsid w:val="00620B3F"/>
    <w:rsid w:val="00621E67"/>
    <w:rsid w:val="006221CA"/>
    <w:rsid w:val="006239E7"/>
    <w:rsid w:val="00623DA3"/>
    <w:rsid w:val="006254C4"/>
    <w:rsid w:val="006262BE"/>
    <w:rsid w:val="0062721D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26E"/>
    <w:rsid w:val="00642451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29BD"/>
    <w:rsid w:val="00683729"/>
    <w:rsid w:val="00684723"/>
    <w:rsid w:val="00685169"/>
    <w:rsid w:val="00686AD2"/>
    <w:rsid w:val="00691333"/>
    <w:rsid w:val="00691A1D"/>
    <w:rsid w:val="00693B2D"/>
    <w:rsid w:val="006A0EF8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37C6"/>
    <w:rsid w:val="006B4280"/>
    <w:rsid w:val="006B4B1C"/>
    <w:rsid w:val="006B72E9"/>
    <w:rsid w:val="006C3A28"/>
    <w:rsid w:val="006C4353"/>
    <w:rsid w:val="006C4991"/>
    <w:rsid w:val="006C6123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441"/>
    <w:rsid w:val="00701E25"/>
    <w:rsid w:val="0070578C"/>
    <w:rsid w:val="00706A1A"/>
    <w:rsid w:val="00707673"/>
    <w:rsid w:val="00707DB0"/>
    <w:rsid w:val="00710195"/>
    <w:rsid w:val="00710880"/>
    <w:rsid w:val="00710B23"/>
    <w:rsid w:val="00711700"/>
    <w:rsid w:val="00711BA7"/>
    <w:rsid w:val="007128B1"/>
    <w:rsid w:val="00713EA9"/>
    <w:rsid w:val="0071468F"/>
    <w:rsid w:val="007147A5"/>
    <w:rsid w:val="00715DC2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33B6"/>
    <w:rsid w:val="0073471A"/>
    <w:rsid w:val="00736405"/>
    <w:rsid w:val="00737E32"/>
    <w:rsid w:val="007458F0"/>
    <w:rsid w:val="00746F46"/>
    <w:rsid w:val="007472F6"/>
    <w:rsid w:val="00747EA5"/>
    <w:rsid w:val="0075083A"/>
    <w:rsid w:val="0075252A"/>
    <w:rsid w:val="00753ADC"/>
    <w:rsid w:val="00754E68"/>
    <w:rsid w:val="00761DFE"/>
    <w:rsid w:val="00762BB4"/>
    <w:rsid w:val="00763120"/>
    <w:rsid w:val="007633A1"/>
    <w:rsid w:val="00764B84"/>
    <w:rsid w:val="00764D40"/>
    <w:rsid w:val="00765028"/>
    <w:rsid w:val="00765D6B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43C7"/>
    <w:rsid w:val="00785C29"/>
    <w:rsid w:val="00787733"/>
    <w:rsid w:val="00790BCC"/>
    <w:rsid w:val="007923B0"/>
    <w:rsid w:val="007929DD"/>
    <w:rsid w:val="00795831"/>
    <w:rsid w:val="00795B5C"/>
    <w:rsid w:val="00795CEE"/>
    <w:rsid w:val="00796F94"/>
    <w:rsid w:val="007974F5"/>
    <w:rsid w:val="00797923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3D70"/>
    <w:rsid w:val="007B6176"/>
    <w:rsid w:val="007B6837"/>
    <w:rsid w:val="007C279C"/>
    <w:rsid w:val="007C3AA0"/>
    <w:rsid w:val="007C7E14"/>
    <w:rsid w:val="007D03D2"/>
    <w:rsid w:val="007D1AB2"/>
    <w:rsid w:val="007D36CF"/>
    <w:rsid w:val="007D46BA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148B5"/>
    <w:rsid w:val="00831D4B"/>
    <w:rsid w:val="008329C3"/>
    <w:rsid w:val="00832F3B"/>
    <w:rsid w:val="00834A60"/>
    <w:rsid w:val="008357F9"/>
    <w:rsid w:val="00836373"/>
    <w:rsid w:val="0083745A"/>
    <w:rsid w:val="0084191F"/>
    <w:rsid w:val="00843822"/>
    <w:rsid w:val="0084441F"/>
    <w:rsid w:val="00844F87"/>
    <w:rsid w:val="00846EA0"/>
    <w:rsid w:val="00851802"/>
    <w:rsid w:val="008518D6"/>
    <w:rsid w:val="008544E2"/>
    <w:rsid w:val="0085671E"/>
    <w:rsid w:val="00857BA5"/>
    <w:rsid w:val="00860108"/>
    <w:rsid w:val="00863971"/>
    <w:rsid w:val="00863E89"/>
    <w:rsid w:val="00864491"/>
    <w:rsid w:val="00865E4E"/>
    <w:rsid w:val="0087212D"/>
    <w:rsid w:val="00872B3B"/>
    <w:rsid w:val="00875A01"/>
    <w:rsid w:val="0087683E"/>
    <w:rsid w:val="00877328"/>
    <w:rsid w:val="0087756F"/>
    <w:rsid w:val="00877D75"/>
    <w:rsid w:val="00880698"/>
    <w:rsid w:val="008808F5"/>
    <w:rsid w:val="00880B74"/>
    <w:rsid w:val="0088208D"/>
    <w:rsid w:val="0088222A"/>
    <w:rsid w:val="00883583"/>
    <w:rsid w:val="008835FC"/>
    <w:rsid w:val="008839FE"/>
    <w:rsid w:val="00885C34"/>
    <w:rsid w:val="00887A44"/>
    <w:rsid w:val="00890118"/>
    <w:rsid w:val="008901F6"/>
    <w:rsid w:val="008908DF"/>
    <w:rsid w:val="008923DF"/>
    <w:rsid w:val="00896C03"/>
    <w:rsid w:val="00896D51"/>
    <w:rsid w:val="008A099A"/>
    <w:rsid w:val="008A495D"/>
    <w:rsid w:val="008A4BC6"/>
    <w:rsid w:val="008A76FD"/>
    <w:rsid w:val="008B0AA9"/>
    <w:rsid w:val="008B114B"/>
    <w:rsid w:val="008B17C7"/>
    <w:rsid w:val="008B1B98"/>
    <w:rsid w:val="008B2350"/>
    <w:rsid w:val="008B2D09"/>
    <w:rsid w:val="008B519F"/>
    <w:rsid w:val="008B5894"/>
    <w:rsid w:val="008B620B"/>
    <w:rsid w:val="008C0E78"/>
    <w:rsid w:val="008C1663"/>
    <w:rsid w:val="008C34A4"/>
    <w:rsid w:val="008C537F"/>
    <w:rsid w:val="008C6D5A"/>
    <w:rsid w:val="008C7598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45ED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09A7"/>
    <w:rsid w:val="0093380F"/>
    <w:rsid w:val="00934B96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478A0"/>
    <w:rsid w:val="009506DD"/>
    <w:rsid w:val="00954120"/>
    <w:rsid w:val="00954329"/>
    <w:rsid w:val="00954F25"/>
    <w:rsid w:val="0095578D"/>
    <w:rsid w:val="009567F2"/>
    <w:rsid w:val="009571BA"/>
    <w:rsid w:val="00960346"/>
    <w:rsid w:val="009604E9"/>
    <w:rsid w:val="00960793"/>
    <w:rsid w:val="009618C3"/>
    <w:rsid w:val="00963097"/>
    <w:rsid w:val="00963433"/>
    <w:rsid w:val="00963692"/>
    <w:rsid w:val="00967672"/>
    <w:rsid w:val="009676D5"/>
    <w:rsid w:val="00967838"/>
    <w:rsid w:val="00970ED3"/>
    <w:rsid w:val="009719AD"/>
    <w:rsid w:val="009807D1"/>
    <w:rsid w:val="0098095E"/>
    <w:rsid w:val="00981270"/>
    <w:rsid w:val="009815CC"/>
    <w:rsid w:val="00982CD6"/>
    <w:rsid w:val="00982FF8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00E6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5E49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D6BCD"/>
    <w:rsid w:val="009E0858"/>
    <w:rsid w:val="009E2CB8"/>
    <w:rsid w:val="009E6C21"/>
    <w:rsid w:val="009F181C"/>
    <w:rsid w:val="009F1A83"/>
    <w:rsid w:val="009F2E19"/>
    <w:rsid w:val="009F6E89"/>
    <w:rsid w:val="009F766E"/>
    <w:rsid w:val="009F7959"/>
    <w:rsid w:val="009F7BDC"/>
    <w:rsid w:val="00A00177"/>
    <w:rsid w:val="00A01CFF"/>
    <w:rsid w:val="00A04FC0"/>
    <w:rsid w:val="00A10539"/>
    <w:rsid w:val="00A11D81"/>
    <w:rsid w:val="00A12289"/>
    <w:rsid w:val="00A12877"/>
    <w:rsid w:val="00A13666"/>
    <w:rsid w:val="00A139C4"/>
    <w:rsid w:val="00A1408B"/>
    <w:rsid w:val="00A15763"/>
    <w:rsid w:val="00A1619A"/>
    <w:rsid w:val="00A16AA6"/>
    <w:rsid w:val="00A226C6"/>
    <w:rsid w:val="00A22DC3"/>
    <w:rsid w:val="00A2405D"/>
    <w:rsid w:val="00A243E7"/>
    <w:rsid w:val="00A25B78"/>
    <w:rsid w:val="00A27912"/>
    <w:rsid w:val="00A32388"/>
    <w:rsid w:val="00A338A3"/>
    <w:rsid w:val="00A339CF"/>
    <w:rsid w:val="00A33C77"/>
    <w:rsid w:val="00A35110"/>
    <w:rsid w:val="00A356EE"/>
    <w:rsid w:val="00A36378"/>
    <w:rsid w:val="00A36FD2"/>
    <w:rsid w:val="00A37069"/>
    <w:rsid w:val="00A37FB7"/>
    <w:rsid w:val="00A40015"/>
    <w:rsid w:val="00A41109"/>
    <w:rsid w:val="00A41394"/>
    <w:rsid w:val="00A4352C"/>
    <w:rsid w:val="00A445BC"/>
    <w:rsid w:val="00A44B66"/>
    <w:rsid w:val="00A45E42"/>
    <w:rsid w:val="00A47445"/>
    <w:rsid w:val="00A47927"/>
    <w:rsid w:val="00A51052"/>
    <w:rsid w:val="00A5122B"/>
    <w:rsid w:val="00A55BBB"/>
    <w:rsid w:val="00A56506"/>
    <w:rsid w:val="00A60355"/>
    <w:rsid w:val="00A610B7"/>
    <w:rsid w:val="00A6234B"/>
    <w:rsid w:val="00A62813"/>
    <w:rsid w:val="00A64167"/>
    <w:rsid w:val="00A6656B"/>
    <w:rsid w:val="00A67B4B"/>
    <w:rsid w:val="00A70E1E"/>
    <w:rsid w:val="00A73257"/>
    <w:rsid w:val="00A763C0"/>
    <w:rsid w:val="00A77F0C"/>
    <w:rsid w:val="00A802CB"/>
    <w:rsid w:val="00A81230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B1A21"/>
    <w:rsid w:val="00AB1DE4"/>
    <w:rsid w:val="00AB27F1"/>
    <w:rsid w:val="00AB58BF"/>
    <w:rsid w:val="00AB6AEE"/>
    <w:rsid w:val="00AB6D45"/>
    <w:rsid w:val="00AB6DCB"/>
    <w:rsid w:val="00AC66D5"/>
    <w:rsid w:val="00AD040B"/>
    <w:rsid w:val="00AD0751"/>
    <w:rsid w:val="00AD092D"/>
    <w:rsid w:val="00AD1FAC"/>
    <w:rsid w:val="00AD301A"/>
    <w:rsid w:val="00AD328D"/>
    <w:rsid w:val="00AD4086"/>
    <w:rsid w:val="00AD513E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E396C"/>
    <w:rsid w:val="00AF0C13"/>
    <w:rsid w:val="00AF741A"/>
    <w:rsid w:val="00B03AF5"/>
    <w:rsid w:val="00B03C01"/>
    <w:rsid w:val="00B05677"/>
    <w:rsid w:val="00B0708B"/>
    <w:rsid w:val="00B07333"/>
    <w:rsid w:val="00B078D6"/>
    <w:rsid w:val="00B10AD9"/>
    <w:rsid w:val="00B1248D"/>
    <w:rsid w:val="00B12F4F"/>
    <w:rsid w:val="00B14709"/>
    <w:rsid w:val="00B1497B"/>
    <w:rsid w:val="00B164CD"/>
    <w:rsid w:val="00B16B4C"/>
    <w:rsid w:val="00B22BE7"/>
    <w:rsid w:val="00B22DB1"/>
    <w:rsid w:val="00B23916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56CD5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A44"/>
    <w:rsid w:val="00B76B38"/>
    <w:rsid w:val="00B810E7"/>
    <w:rsid w:val="00B81283"/>
    <w:rsid w:val="00B81B2A"/>
    <w:rsid w:val="00B8483E"/>
    <w:rsid w:val="00B84D32"/>
    <w:rsid w:val="00B86768"/>
    <w:rsid w:val="00B86D45"/>
    <w:rsid w:val="00B92701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85B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6CEC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040"/>
    <w:rsid w:val="00BC7930"/>
    <w:rsid w:val="00BC7B39"/>
    <w:rsid w:val="00BD093D"/>
    <w:rsid w:val="00BD249C"/>
    <w:rsid w:val="00BD3010"/>
    <w:rsid w:val="00BD5645"/>
    <w:rsid w:val="00BE0732"/>
    <w:rsid w:val="00BE288E"/>
    <w:rsid w:val="00BE35DA"/>
    <w:rsid w:val="00BE43C5"/>
    <w:rsid w:val="00BE4F4A"/>
    <w:rsid w:val="00BE5501"/>
    <w:rsid w:val="00BE5D62"/>
    <w:rsid w:val="00BE757A"/>
    <w:rsid w:val="00BE7DF8"/>
    <w:rsid w:val="00BF34CE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4498"/>
    <w:rsid w:val="00C15503"/>
    <w:rsid w:val="00C15717"/>
    <w:rsid w:val="00C1606E"/>
    <w:rsid w:val="00C175C0"/>
    <w:rsid w:val="00C20351"/>
    <w:rsid w:val="00C2171C"/>
    <w:rsid w:val="00C21E0F"/>
    <w:rsid w:val="00C2284A"/>
    <w:rsid w:val="00C23582"/>
    <w:rsid w:val="00C25D1E"/>
    <w:rsid w:val="00C26CF7"/>
    <w:rsid w:val="00C270BD"/>
    <w:rsid w:val="00C2724D"/>
    <w:rsid w:val="00C27CA9"/>
    <w:rsid w:val="00C317E7"/>
    <w:rsid w:val="00C33E1E"/>
    <w:rsid w:val="00C3583C"/>
    <w:rsid w:val="00C35C6F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0096"/>
    <w:rsid w:val="00C61406"/>
    <w:rsid w:val="00C6269A"/>
    <w:rsid w:val="00C64065"/>
    <w:rsid w:val="00C6457F"/>
    <w:rsid w:val="00C66E2B"/>
    <w:rsid w:val="00C67281"/>
    <w:rsid w:val="00C715CA"/>
    <w:rsid w:val="00C73EA1"/>
    <w:rsid w:val="00C7495D"/>
    <w:rsid w:val="00C7794B"/>
    <w:rsid w:val="00C77CE9"/>
    <w:rsid w:val="00C84316"/>
    <w:rsid w:val="00C853DE"/>
    <w:rsid w:val="00C873BF"/>
    <w:rsid w:val="00C92A8A"/>
    <w:rsid w:val="00C9339B"/>
    <w:rsid w:val="00C95D8C"/>
    <w:rsid w:val="00C95F82"/>
    <w:rsid w:val="00CA0968"/>
    <w:rsid w:val="00CA168E"/>
    <w:rsid w:val="00CA4579"/>
    <w:rsid w:val="00CA4765"/>
    <w:rsid w:val="00CA47BE"/>
    <w:rsid w:val="00CB0647"/>
    <w:rsid w:val="00CB1F28"/>
    <w:rsid w:val="00CB2ECC"/>
    <w:rsid w:val="00CB3375"/>
    <w:rsid w:val="00CB37B2"/>
    <w:rsid w:val="00CB39F5"/>
    <w:rsid w:val="00CB4236"/>
    <w:rsid w:val="00CB5483"/>
    <w:rsid w:val="00CB6376"/>
    <w:rsid w:val="00CB6C70"/>
    <w:rsid w:val="00CB7005"/>
    <w:rsid w:val="00CC1DBF"/>
    <w:rsid w:val="00CC37E7"/>
    <w:rsid w:val="00CC3EBF"/>
    <w:rsid w:val="00CC4BB1"/>
    <w:rsid w:val="00CC5A72"/>
    <w:rsid w:val="00CC5E7F"/>
    <w:rsid w:val="00CC6F1D"/>
    <w:rsid w:val="00CC72A4"/>
    <w:rsid w:val="00CD11AE"/>
    <w:rsid w:val="00CD3153"/>
    <w:rsid w:val="00CD49F7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5EB9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4996"/>
    <w:rsid w:val="00D37B3A"/>
    <w:rsid w:val="00D4095B"/>
    <w:rsid w:val="00D4373E"/>
    <w:rsid w:val="00D4480F"/>
    <w:rsid w:val="00D44E52"/>
    <w:rsid w:val="00D50A93"/>
    <w:rsid w:val="00D521C1"/>
    <w:rsid w:val="00D538D4"/>
    <w:rsid w:val="00D5477A"/>
    <w:rsid w:val="00D56CD0"/>
    <w:rsid w:val="00D57966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06"/>
    <w:rsid w:val="00D87FDB"/>
    <w:rsid w:val="00D927B6"/>
    <w:rsid w:val="00D94917"/>
    <w:rsid w:val="00D973FB"/>
    <w:rsid w:val="00DA4125"/>
    <w:rsid w:val="00DA43CD"/>
    <w:rsid w:val="00DA4927"/>
    <w:rsid w:val="00DA6A62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5F37"/>
    <w:rsid w:val="00DC7B7D"/>
    <w:rsid w:val="00DD017C"/>
    <w:rsid w:val="00DD01E8"/>
    <w:rsid w:val="00DD0E94"/>
    <w:rsid w:val="00DD1725"/>
    <w:rsid w:val="00DD1A05"/>
    <w:rsid w:val="00DD361E"/>
    <w:rsid w:val="00DD36F6"/>
    <w:rsid w:val="00DD397A"/>
    <w:rsid w:val="00DD4E9B"/>
    <w:rsid w:val="00DD58B7"/>
    <w:rsid w:val="00DD6549"/>
    <w:rsid w:val="00DD65FD"/>
    <w:rsid w:val="00DD6699"/>
    <w:rsid w:val="00DD7A1D"/>
    <w:rsid w:val="00DE280F"/>
    <w:rsid w:val="00DF0634"/>
    <w:rsid w:val="00DF7B69"/>
    <w:rsid w:val="00E007C5"/>
    <w:rsid w:val="00E00DBF"/>
    <w:rsid w:val="00E01374"/>
    <w:rsid w:val="00E0213F"/>
    <w:rsid w:val="00E0335A"/>
    <w:rsid w:val="00E033E0"/>
    <w:rsid w:val="00E036F6"/>
    <w:rsid w:val="00E042EB"/>
    <w:rsid w:val="00E05571"/>
    <w:rsid w:val="00E06B3C"/>
    <w:rsid w:val="00E07665"/>
    <w:rsid w:val="00E1026B"/>
    <w:rsid w:val="00E10C09"/>
    <w:rsid w:val="00E114EF"/>
    <w:rsid w:val="00E1172C"/>
    <w:rsid w:val="00E13706"/>
    <w:rsid w:val="00E13CB2"/>
    <w:rsid w:val="00E205F4"/>
    <w:rsid w:val="00E20C37"/>
    <w:rsid w:val="00E2113D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603C"/>
    <w:rsid w:val="00E47B86"/>
    <w:rsid w:val="00E501D9"/>
    <w:rsid w:val="00E52C57"/>
    <w:rsid w:val="00E531E3"/>
    <w:rsid w:val="00E55444"/>
    <w:rsid w:val="00E56167"/>
    <w:rsid w:val="00E56876"/>
    <w:rsid w:val="00E57E7D"/>
    <w:rsid w:val="00E60B67"/>
    <w:rsid w:val="00E65B36"/>
    <w:rsid w:val="00E66197"/>
    <w:rsid w:val="00E66C7D"/>
    <w:rsid w:val="00E73AE2"/>
    <w:rsid w:val="00E74C9F"/>
    <w:rsid w:val="00E76006"/>
    <w:rsid w:val="00E807AE"/>
    <w:rsid w:val="00E807F6"/>
    <w:rsid w:val="00E8080B"/>
    <w:rsid w:val="00E80D2C"/>
    <w:rsid w:val="00E8340A"/>
    <w:rsid w:val="00E83437"/>
    <w:rsid w:val="00E83CFD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7A9C"/>
    <w:rsid w:val="00EC3039"/>
    <w:rsid w:val="00EC3634"/>
    <w:rsid w:val="00EC3CA9"/>
    <w:rsid w:val="00EC5235"/>
    <w:rsid w:val="00EC585A"/>
    <w:rsid w:val="00EC7242"/>
    <w:rsid w:val="00ED222D"/>
    <w:rsid w:val="00ED25A0"/>
    <w:rsid w:val="00ED32A3"/>
    <w:rsid w:val="00ED3971"/>
    <w:rsid w:val="00ED53F5"/>
    <w:rsid w:val="00ED6B03"/>
    <w:rsid w:val="00ED7A5B"/>
    <w:rsid w:val="00EE166C"/>
    <w:rsid w:val="00EE4E20"/>
    <w:rsid w:val="00EE58AB"/>
    <w:rsid w:val="00EE66CD"/>
    <w:rsid w:val="00EE7FB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7E0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66C"/>
    <w:rsid w:val="00F31D95"/>
    <w:rsid w:val="00F32AB4"/>
    <w:rsid w:val="00F36CFD"/>
    <w:rsid w:val="00F36DD7"/>
    <w:rsid w:val="00F41A27"/>
    <w:rsid w:val="00F41C55"/>
    <w:rsid w:val="00F42059"/>
    <w:rsid w:val="00F43327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2472"/>
    <w:rsid w:val="00F76BE5"/>
    <w:rsid w:val="00F77623"/>
    <w:rsid w:val="00F80BBF"/>
    <w:rsid w:val="00F822AB"/>
    <w:rsid w:val="00F827C7"/>
    <w:rsid w:val="00F829C2"/>
    <w:rsid w:val="00F83D11"/>
    <w:rsid w:val="00F8580D"/>
    <w:rsid w:val="00F85BFB"/>
    <w:rsid w:val="00F91A2E"/>
    <w:rsid w:val="00F921F1"/>
    <w:rsid w:val="00F93D8A"/>
    <w:rsid w:val="00F94FD1"/>
    <w:rsid w:val="00F96FDA"/>
    <w:rsid w:val="00FA1F80"/>
    <w:rsid w:val="00FA28AE"/>
    <w:rsid w:val="00FA361D"/>
    <w:rsid w:val="00FA4D9A"/>
    <w:rsid w:val="00FA51C3"/>
    <w:rsid w:val="00FA64CD"/>
    <w:rsid w:val="00FA65D5"/>
    <w:rsid w:val="00FA680A"/>
    <w:rsid w:val="00FA6BC3"/>
    <w:rsid w:val="00FA73EE"/>
    <w:rsid w:val="00FA79A4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AF2"/>
    <w:rsid w:val="00FD6D81"/>
    <w:rsid w:val="00FD732D"/>
    <w:rsid w:val="00FE25E9"/>
    <w:rsid w:val="00FE3B6A"/>
    <w:rsid w:val="00FE4940"/>
    <w:rsid w:val="00FE56B9"/>
    <w:rsid w:val="00FE57BC"/>
    <w:rsid w:val="00FE6E74"/>
    <w:rsid w:val="00FE7AC2"/>
    <w:rsid w:val="00FE7DFB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353D4777-E040-464B-822E-5ECBAF8A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1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B81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B81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1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1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1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1283"/>
    <w:pPr>
      <w:outlineLvl w:val="5"/>
    </w:pPr>
  </w:style>
  <w:style w:type="paragraph" w:styleId="Heading7">
    <w:name w:val="heading 7"/>
    <w:basedOn w:val="H6"/>
    <w:next w:val="Normal"/>
    <w:qFormat/>
    <w:rsid w:val="00B812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812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1283"/>
    <w:pPr>
      <w:outlineLvl w:val="8"/>
    </w:pPr>
  </w:style>
  <w:style w:type="character" w:default="1" w:styleId="DefaultParagraphFont">
    <w:name w:val="Default Paragraph Font"/>
    <w:semiHidden/>
    <w:rsid w:val="00B812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81283"/>
  </w:style>
  <w:style w:type="paragraph" w:customStyle="1" w:styleId="TAL">
    <w:name w:val="TAL"/>
    <w:basedOn w:val="Normal"/>
    <w:link w:val="TALChar"/>
    <w:rsid w:val="00B812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link w:val="HeaderChar"/>
    <w:rsid w:val="00B81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812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81283"/>
    <w:pPr>
      <w:spacing w:before="180"/>
      <w:ind w:left="2693" w:hanging="2693"/>
    </w:pPr>
    <w:rPr>
      <w:b/>
    </w:rPr>
  </w:style>
  <w:style w:type="paragraph" w:styleId="TOC1">
    <w:name w:val="toc 1"/>
    <w:semiHidden/>
    <w:rsid w:val="00B812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B81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B81283"/>
    <w:pPr>
      <w:ind w:left="1701" w:hanging="1701"/>
    </w:pPr>
  </w:style>
  <w:style w:type="paragraph" w:styleId="TOC4">
    <w:name w:val="toc 4"/>
    <w:basedOn w:val="TOC3"/>
    <w:semiHidden/>
    <w:rsid w:val="00B81283"/>
    <w:pPr>
      <w:ind w:left="1418" w:hanging="1418"/>
    </w:pPr>
  </w:style>
  <w:style w:type="paragraph" w:styleId="TOC3">
    <w:name w:val="toc 3"/>
    <w:basedOn w:val="TOC2"/>
    <w:semiHidden/>
    <w:rsid w:val="00B81283"/>
    <w:pPr>
      <w:ind w:left="1134" w:hanging="1134"/>
    </w:pPr>
  </w:style>
  <w:style w:type="paragraph" w:styleId="TOC2">
    <w:name w:val="toc 2"/>
    <w:basedOn w:val="TOC1"/>
    <w:semiHidden/>
    <w:rsid w:val="00B812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1283"/>
    <w:pPr>
      <w:ind w:left="284"/>
    </w:pPr>
  </w:style>
  <w:style w:type="paragraph" w:styleId="Index1">
    <w:name w:val="index 1"/>
    <w:basedOn w:val="Normal"/>
    <w:semiHidden/>
    <w:rsid w:val="00B81283"/>
    <w:pPr>
      <w:keepLines/>
      <w:spacing w:after="0"/>
    </w:pPr>
  </w:style>
  <w:style w:type="paragraph" w:customStyle="1" w:styleId="ZH">
    <w:name w:val="ZH"/>
    <w:rsid w:val="00B81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B81283"/>
    <w:pPr>
      <w:outlineLvl w:val="9"/>
    </w:pPr>
  </w:style>
  <w:style w:type="paragraph" w:styleId="ListNumber2">
    <w:name w:val="List Number 2"/>
    <w:basedOn w:val="ListNumber"/>
    <w:rsid w:val="00B81283"/>
    <w:pPr>
      <w:ind w:left="851"/>
    </w:pPr>
  </w:style>
  <w:style w:type="character" w:styleId="FootnoteReference">
    <w:name w:val="footnote reference"/>
    <w:semiHidden/>
    <w:rsid w:val="00B81283"/>
    <w:rPr>
      <w:b/>
      <w:position w:val="6"/>
      <w:sz w:val="16"/>
    </w:rPr>
  </w:style>
  <w:style w:type="paragraph" w:styleId="FootnoteText">
    <w:name w:val="footnote text"/>
    <w:basedOn w:val="Normal"/>
    <w:semiHidden/>
    <w:rsid w:val="00B812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81283"/>
    <w:pPr>
      <w:jc w:val="center"/>
    </w:pPr>
  </w:style>
  <w:style w:type="paragraph" w:customStyle="1" w:styleId="TF">
    <w:name w:val="TF"/>
    <w:basedOn w:val="TH"/>
    <w:rsid w:val="00B81283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B81283"/>
    <w:pPr>
      <w:keepLines/>
      <w:ind w:left="1135" w:hanging="851"/>
    </w:pPr>
  </w:style>
  <w:style w:type="paragraph" w:styleId="TOC9">
    <w:name w:val="toc 9"/>
    <w:basedOn w:val="TOC8"/>
    <w:semiHidden/>
    <w:rsid w:val="00B81283"/>
    <w:pPr>
      <w:ind w:left="1418" w:hanging="1418"/>
    </w:pPr>
  </w:style>
  <w:style w:type="paragraph" w:customStyle="1" w:styleId="EX">
    <w:name w:val="EX"/>
    <w:basedOn w:val="Normal"/>
    <w:rsid w:val="00B81283"/>
    <w:pPr>
      <w:keepLines/>
      <w:ind w:left="1702" w:hanging="1418"/>
    </w:pPr>
  </w:style>
  <w:style w:type="paragraph" w:customStyle="1" w:styleId="FP">
    <w:name w:val="FP"/>
    <w:basedOn w:val="Normal"/>
    <w:rsid w:val="00B81283"/>
    <w:pPr>
      <w:spacing w:after="0"/>
    </w:pPr>
  </w:style>
  <w:style w:type="paragraph" w:customStyle="1" w:styleId="LD">
    <w:name w:val="LD"/>
    <w:rsid w:val="00B81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B81283"/>
    <w:pPr>
      <w:spacing w:after="0"/>
    </w:pPr>
  </w:style>
  <w:style w:type="paragraph" w:customStyle="1" w:styleId="EW">
    <w:name w:val="EW"/>
    <w:basedOn w:val="EX"/>
    <w:rsid w:val="00B81283"/>
    <w:pPr>
      <w:spacing w:after="0"/>
    </w:pPr>
  </w:style>
  <w:style w:type="paragraph" w:styleId="TOC6">
    <w:name w:val="toc 6"/>
    <w:basedOn w:val="TOC5"/>
    <w:next w:val="Normal"/>
    <w:semiHidden/>
    <w:rsid w:val="00B81283"/>
    <w:pPr>
      <w:ind w:left="1985" w:hanging="1985"/>
    </w:pPr>
  </w:style>
  <w:style w:type="paragraph" w:styleId="TOC7">
    <w:name w:val="toc 7"/>
    <w:basedOn w:val="TOC6"/>
    <w:next w:val="Normal"/>
    <w:semiHidden/>
    <w:rsid w:val="00B81283"/>
    <w:pPr>
      <w:ind w:left="2268" w:hanging="2268"/>
    </w:pPr>
  </w:style>
  <w:style w:type="paragraph" w:styleId="ListBullet2">
    <w:name w:val="List Bullet 2"/>
    <w:basedOn w:val="ListBullet"/>
    <w:rsid w:val="00B81283"/>
    <w:pPr>
      <w:ind w:left="851"/>
    </w:pPr>
  </w:style>
  <w:style w:type="paragraph" w:styleId="ListBullet3">
    <w:name w:val="List Bullet 3"/>
    <w:basedOn w:val="ListBullet2"/>
    <w:rsid w:val="00B81283"/>
    <w:pPr>
      <w:ind w:left="1135"/>
    </w:pPr>
  </w:style>
  <w:style w:type="paragraph" w:styleId="ListNumber">
    <w:name w:val="List Number"/>
    <w:basedOn w:val="List"/>
    <w:rsid w:val="00B81283"/>
  </w:style>
  <w:style w:type="paragraph" w:customStyle="1" w:styleId="EQ">
    <w:name w:val="EQ"/>
    <w:basedOn w:val="Normal"/>
    <w:next w:val="Normal"/>
    <w:rsid w:val="00B812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81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12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1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B81283"/>
    <w:pPr>
      <w:jc w:val="right"/>
    </w:pPr>
  </w:style>
  <w:style w:type="paragraph" w:customStyle="1" w:styleId="H6">
    <w:name w:val="H6"/>
    <w:basedOn w:val="Heading5"/>
    <w:next w:val="Normal"/>
    <w:rsid w:val="00B812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1283"/>
    <w:pPr>
      <w:ind w:left="851" w:hanging="851"/>
    </w:pPr>
  </w:style>
  <w:style w:type="paragraph" w:customStyle="1" w:styleId="ZA">
    <w:name w:val="ZA"/>
    <w:rsid w:val="00B81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B81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B81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B81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B81283"/>
    <w:pPr>
      <w:framePr w:wrap="notBeside" w:y="16161"/>
    </w:pPr>
  </w:style>
  <w:style w:type="character" w:customStyle="1" w:styleId="ZGSM">
    <w:name w:val="ZGSM"/>
    <w:rsid w:val="00B81283"/>
  </w:style>
  <w:style w:type="paragraph" w:styleId="List2">
    <w:name w:val="List 2"/>
    <w:basedOn w:val="List"/>
    <w:rsid w:val="00B81283"/>
    <w:pPr>
      <w:ind w:left="851"/>
    </w:pPr>
  </w:style>
  <w:style w:type="paragraph" w:customStyle="1" w:styleId="ZG">
    <w:name w:val="ZG"/>
    <w:rsid w:val="00B81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B81283"/>
    <w:pPr>
      <w:ind w:left="1135"/>
    </w:pPr>
  </w:style>
  <w:style w:type="paragraph" w:styleId="List4">
    <w:name w:val="List 4"/>
    <w:basedOn w:val="List3"/>
    <w:rsid w:val="00B81283"/>
    <w:pPr>
      <w:ind w:left="1418"/>
    </w:pPr>
  </w:style>
  <w:style w:type="paragraph" w:styleId="List5">
    <w:name w:val="List 5"/>
    <w:basedOn w:val="List4"/>
    <w:rsid w:val="00B81283"/>
    <w:pPr>
      <w:ind w:left="1702"/>
    </w:pPr>
  </w:style>
  <w:style w:type="paragraph" w:customStyle="1" w:styleId="EditorsNote">
    <w:name w:val="Editor's Note"/>
    <w:basedOn w:val="NO"/>
    <w:rsid w:val="00B81283"/>
    <w:rPr>
      <w:color w:val="FF0000"/>
    </w:rPr>
  </w:style>
  <w:style w:type="paragraph" w:styleId="List">
    <w:name w:val="List"/>
    <w:basedOn w:val="Normal"/>
    <w:rsid w:val="00B81283"/>
    <w:pPr>
      <w:ind w:left="568" w:hanging="284"/>
    </w:pPr>
  </w:style>
  <w:style w:type="paragraph" w:styleId="ListBullet">
    <w:name w:val="List Bullet"/>
    <w:basedOn w:val="List"/>
    <w:rsid w:val="00B81283"/>
  </w:style>
  <w:style w:type="paragraph" w:styleId="ListBullet4">
    <w:name w:val="List Bullet 4"/>
    <w:basedOn w:val="ListBullet3"/>
    <w:rsid w:val="00B81283"/>
    <w:pPr>
      <w:ind w:left="1418"/>
    </w:pPr>
  </w:style>
  <w:style w:type="paragraph" w:styleId="ListBullet5">
    <w:name w:val="List Bullet 5"/>
    <w:basedOn w:val="ListBullet4"/>
    <w:rsid w:val="00B81283"/>
    <w:pPr>
      <w:ind w:left="1702"/>
    </w:pPr>
  </w:style>
  <w:style w:type="paragraph" w:customStyle="1" w:styleId="B1">
    <w:name w:val="B1"/>
    <w:basedOn w:val="List"/>
    <w:link w:val="B1Char"/>
    <w:rsid w:val="00B81283"/>
  </w:style>
  <w:style w:type="paragraph" w:customStyle="1" w:styleId="B2">
    <w:name w:val="B2"/>
    <w:basedOn w:val="List2"/>
    <w:link w:val="B2Char"/>
    <w:rsid w:val="00B81283"/>
  </w:style>
  <w:style w:type="paragraph" w:customStyle="1" w:styleId="B3">
    <w:name w:val="B3"/>
    <w:basedOn w:val="List3"/>
    <w:link w:val="B3Car"/>
    <w:rsid w:val="00B81283"/>
  </w:style>
  <w:style w:type="paragraph" w:customStyle="1" w:styleId="B4">
    <w:name w:val="B4"/>
    <w:basedOn w:val="List4"/>
    <w:rsid w:val="00B81283"/>
  </w:style>
  <w:style w:type="paragraph" w:customStyle="1" w:styleId="B5">
    <w:name w:val="B5"/>
    <w:basedOn w:val="List5"/>
    <w:rsid w:val="00B81283"/>
  </w:style>
  <w:style w:type="paragraph" w:styleId="Footer">
    <w:name w:val="footer"/>
    <w:basedOn w:val="Header"/>
    <w:rsid w:val="00B81283"/>
    <w:pPr>
      <w:jc w:val="center"/>
    </w:pPr>
    <w:rPr>
      <w:i/>
    </w:rPr>
  </w:style>
  <w:style w:type="paragraph" w:customStyle="1" w:styleId="ZTD">
    <w:name w:val="ZTD"/>
    <w:basedOn w:val="ZB"/>
    <w:rsid w:val="00B812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TSG_SA/TSGS_104_Shanghai_2024-06/Docs/SP-240988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C1D81-A56E-442D-8FF9-217B8646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5</Pages>
  <Words>1635</Words>
  <Characters>9322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Orlando, US, 18-22 November 2024						     CP-242108</vt:lpstr>
      <vt:lpstr>Source:	CATT</vt:lpstr>
      <vt:lpstr>Title:	revised WID on CT aspects of Proximity-based Services in 5GS Phase 3</vt:lpstr>
      <vt:lpstr>Document for:	Approval</vt:lpstr>
      <vt:lpstr>Agenda Item:	19.3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10936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21</cp:revision>
  <cp:lastPrinted>2000-02-29T10:31:00Z</cp:lastPrinted>
  <dcterms:created xsi:type="dcterms:W3CDTF">2024-11-05T01:44:00Z</dcterms:created>
  <dcterms:modified xsi:type="dcterms:W3CDTF">2024-11-08T06:37:00Z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